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3918CCCF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6F567F">
        <w:rPr>
          <w:b/>
          <w:sz w:val="24"/>
        </w:rPr>
        <w:t>8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9903C6">
        <w:rPr>
          <w:b/>
          <w:i/>
          <w:sz w:val="28"/>
          <w:lang w:eastAsia="ko-KR"/>
        </w:rPr>
        <w:t>5103</w:t>
      </w:r>
    </w:p>
    <w:p w14:paraId="1E961B06" w14:textId="09E31DA4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A9116E" w:rsidRPr="0088506E">
        <w:rPr>
          <w:rFonts w:ascii="Arial" w:hAnsi="Arial"/>
          <w:b/>
          <w:sz w:val="24"/>
        </w:rPr>
        <w:t>1</w:t>
      </w:r>
      <w:r w:rsidR="006F567F">
        <w:rPr>
          <w:rFonts w:ascii="Arial" w:hAnsi="Arial"/>
          <w:b/>
          <w:sz w:val="24"/>
        </w:rPr>
        <w:t>1</w:t>
      </w:r>
      <w:r w:rsidR="00A9116E" w:rsidRPr="0088506E">
        <w:rPr>
          <w:rFonts w:ascii="Arial" w:hAnsi="Arial"/>
          <w:b/>
          <w:sz w:val="24"/>
        </w:rPr>
        <w:t xml:space="preserve">th – </w:t>
      </w:r>
      <w:r w:rsidR="006F567F">
        <w:rPr>
          <w:rFonts w:ascii="Arial" w:hAnsi="Arial"/>
          <w:b/>
          <w:sz w:val="24"/>
        </w:rPr>
        <w:t>15</w:t>
      </w:r>
      <w:r w:rsidR="00A9116E" w:rsidRPr="0088506E">
        <w:rPr>
          <w:rFonts w:ascii="Arial" w:hAnsi="Arial"/>
          <w:b/>
          <w:sz w:val="24"/>
        </w:rPr>
        <w:t xml:space="preserve">th </w:t>
      </w:r>
      <w:r w:rsidR="006F567F">
        <w:rPr>
          <w:rFonts w:ascii="Arial" w:hAnsi="Arial"/>
          <w:b/>
          <w:sz w:val="24"/>
        </w:rPr>
        <w:t>October</w:t>
      </w:r>
      <w:r w:rsidR="00E55BBA" w:rsidRPr="0088506E">
        <w:rPr>
          <w:rFonts w:ascii="Arial" w:hAnsi="Arial"/>
          <w:b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9903C6">
        <w:rPr>
          <w:rFonts w:cs="Arial"/>
          <w:b/>
          <w:bCs/>
          <w:sz w:val="22"/>
        </w:rPr>
        <w:t>5</w:t>
      </w:r>
      <w:bookmarkStart w:id="1" w:name="_GoBack"/>
      <w:bookmarkEnd w:id="1"/>
      <w:r>
        <w:rPr>
          <w:rFonts w:cs="Arial"/>
          <w:b/>
          <w:bCs/>
          <w:sz w:val="22"/>
        </w:rPr>
        <w:t>xyz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460960F9" w:rsidR="00A452B4" w:rsidRDefault="0065175F" w:rsidP="00450D9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450D93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7D8859B4" w:rsidR="00A452B4" w:rsidRDefault="009903C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068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77777777" w:rsidR="00A452B4" w:rsidRDefault="001C07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0E871E4C" w:rsidR="00A452B4" w:rsidRDefault="00104C7C" w:rsidP="00020F7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</w:t>
            </w:r>
            <w:r w:rsidR="0065175F">
              <w:rPr>
                <w:b/>
                <w:noProof/>
                <w:sz w:val="28"/>
              </w:rPr>
              <w:t>.</w:t>
            </w:r>
            <w:r w:rsidR="00020F74">
              <w:rPr>
                <w:b/>
                <w:noProof/>
                <w:sz w:val="28"/>
              </w:rPr>
              <w:t>2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43A96CFF" w:rsidR="00A452B4" w:rsidRDefault="0086517C" w:rsidP="006F567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proofErr w:type="spellStart"/>
            <w:r>
              <w:t>OpenAPI</w:t>
            </w:r>
            <w:proofErr w:type="spellEnd"/>
            <w:r>
              <w:t xml:space="preserve"> file </w:t>
            </w:r>
            <w:r w:rsidR="00450D93">
              <w:t xml:space="preserve">of </w:t>
            </w:r>
            <w:r w:rsidR="008210EA">
              <w:t>VAE_V2VConfigRequirement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0273E4EA" w:rsidR="00A452B4" w:rsidRDefault="00020F74" w:rsidP="00450D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4787F582" w:rsidR="00A452B4" w:rsidRDefault="006236ED" w:rsidP="006F567F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6F567F">
              <w:rPr>
                <w:noProof/>
              </w:rPr>
              <w:t>10</w:t>
            </w:r>
            <w:r w:rsidRPr="00CD6603">
              <w:rPr>
                <w:noProof/>
              </w:rPr>
              <w:t>-</w:t>
            </w:r>
            <w:r w:rsidR="00DA44E6">
              <w:rPr>
                <w:noProof/>
              </w:rPr>
              <w:t>1</w:t>
            </w:r>
            <w:r w:rsidR="006F567F">
              <w:rPr>
                <w:noProof/>
              </w:rPr>
              <w:t>1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15B88E7D" w:rsidR="00A452B4" w:rsidRDefault="00EB24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67EBF8CB" w:rsidR="00A452B4" w:rsidRDefault="006236ED" w:rsidP="00A911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785D67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78A9E004" w:rsidR="007A5D9D" w:rsidRPr="00E90B06" w:rsidRDefault="007A5D9D" w:rsidP="008210EA">
            <w:pPr>
              <w:pStyle w:val="CRCoverPage"/>
              <w:spacing w:after="0"/>
              <w:ind w:left="100"/>
              <w:rPr>
                <w:rFonts w:ascii="Cambria" w:eastAsia="Cambria" w:hAnsi="Cambria"/>
                <w:noProof/>
                <w:lang w:val="en-US" w:eastAsia="zh-CN"/>
              </w:rPr>
            </w:pPr>
            <w:r>
              <w:rPr>
                <w:noProof/>
                <w:lang w:eastAsia="zh-CN"/>
              </w:rPr>
              <w:t>As defined in clause 10.2.</w:t>
            </w:r>
            <w:r w:rsidR="008210EA">
              <w:rPr>
                <w:noProof/>
                <w:lang w:eastAsia="zh-CN"/>
              </w:rPr>
              <w:t>10</w:t>
            </w:r>
            <w:r>
              <w:rPr>
                <w:noProof/>
                <w:lang w:eastAsia="zh-CN"/>
              </w:rPr>
              <w:t xml:space="preserve"> of TS 23.286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</w:t>
            </w:r>
            <w:r w:rsidR="008210EA">
              <w:t>VAE_V2VConfigRequirement</w:t>
            </w:r>
            <w:r>
              <w:rPr>
                <w:rFonts w:hint="eastAsia"/>
                <w:noProof/>
                <w:lang w:eastAsia="zh-CN"/>
              </w:rPr>
              <w:t xml:space="preserve"> service</w:t>
            </w:r>
            <w:r>
              <w:rPr>
                <w:noProof/>
                <w:lang w:eastAsia="zh-CN"/>
              </w:rPr>
              <w:t xml:space="preserve"> is supported.</w:t>
            </w:r>
          </w:p>
        </w:tc>
      </w:tr>
      <w:tr w:rsidR="007A5D9D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7A5D9D" w:rsidRPr="00311462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:rsidRPr="003E7875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75734AB4" w:rsidR="007A5D9D" w:rsidRDefault="006366BC" w:rsidP="003E3B43">
            <w:pPr>
              <w:pStyle w:val="CRCoverPage"/>
              <w:spacing w:after="0"/>
              <w:ind w:firstLineChars="50" w:firstLine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Add </w:t>
            </w:r>
            <w:proofErr w:type="spellStart"/>
            <w:r>
              <w:rPr>
                <w:lang w:eastAsia="zh-CN"/>
              </w:rPr>
              <w:t>OpenAPI</w:t>
            </w:r>
            <w:proofErr w:type="spellEnd"/>
            <w:r>
              <w:rPr>
                <w:lang w:eastAsia="zh-CN"/>
              </w:rPr>
              <w:t xml:space="preserve"> file</w:t>
            </w:r>
            <w:r w:rsidR="007A5D9D">
              <w:rPr>
                <w:rFonts w:hint="eastAsia"/>
                <w:lang w:eastAsia="zh-CN"/>
              </w:rPr>
              <w:t xml:space="preserve"> of </w:t>
            </w:r>
            <w:r w:rsidR="008210EA">
              <w:t>VAE_V2VConfigRequirement</w:t>
            </w:r>
            <w:r w:rsidR="007A5D9D">
              <w:rPr>
                <w:rFonts w:hint="eastAsia"/>
                <w:noProof/>
                <w:lang w:eastAsia="zh-CN"/>
              </w:rPr>
              <w:t xml:space="preserve"> service</w:t>
            </w:r>
          </w:p>
        </w:tc>
      </w:tr>
      <w:tr w:rsidR="007A5D9D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7A5D9D" w:rsidRDefault="007A5D9D" w:rsidP="007A5D9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7A5D9D" w:rsidRDefault="007A5D9D" w:rsidP="007A5D9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5D9D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7A5D9D" w:rsidRDefault="007A5D9D" w:rsidP="007A5D9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39FEE155" w:rsidR="007A5D9D" w:rsidRDefault="007A5D9D" w:rsidP="007A5D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Not aligned with stage 2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1959FE35" w:rsidR="00A452B4" w:rsidRDefault="0086517C" w:rsidP="007914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A.x</w:t>
            </w:r>
            <w:r w:rsidR="002A041E">
              <w:rPr>
                <w:noProof/>
                <w:lang w:eastAsia="zh-CN"/>
              </w:rPr>
              <w:t>(new)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455CCEF4" w:rsidR="00A452B4" w:rsidRDefault="003C590F" w:rsidP="003B7A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the backward compatible feature to the </w:t>
            </w:r>
            <w:proofErr w:type="spellStart"/>
            <w:r>
              <w:t>OpenAPI</w:t>
            </w:r>
            <w:proofErr w:type="spellEnd"/>
            <w:r>
              <w:t xml:space="preserve"> file</w:t>
            </w:r>
            <w:r>
              <w:rPr>
                <w:rFonts w:hint="eastAsia"/>
                <w:lang w:eastAsia="zh-CN"/>
              </w:rPr>
              <w:t xml:space="preserve"> of </w:t>
            </w:r>
            <w:r>
              <w:t>VAE_V2VConfigRequirement.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6F8BC0E8" w14:textId="3C8E0356" w:rsidR="00D703E1" w:rsidRDefault="00D703E1" w:rsidP="00D703E1">
      <w:pPr>
        <w:pStyle w:val="1"/>
        <w:rPr>
          <w:ins w:id="3" w:author="Huawei" w:date="2021-09-24T15:44:00Z"/>
        </w:rPr>
      </w:pPr>
      <w:bookmarkStart w:id="4" w:name="_Toc73433963"/>
      <w:bookmarkStart w:id="5" w:name="_Toc73436010"/>
      <w:bookmarkStart w:id="6" w:name="_Toc73437417"/>
      <w:bookmarkStart w:id="7" w:name="_Toc75351827"/>
      <w:bookmarkStart w:id="8" w:name="_Toc81389213"/>
      <w:bookmarkStart w:id="9" w:name="_Toc28012332"/>
      <w:bookmarkStart w:id="10" w:name="_Toc36038275"/>
      <w:bookmarkStart w:id="11" w:name="_Toc45133540"/>
      <w:bookmarkStart w:id="12" w:name="_Toc51762294"/>
      <w:bookmarkStart w:id="13" w:name="_Toc59016865"/>
      <w:bookmarkStart w:id="14" w:name="_Toc68168030"/>
      <w:proofErr w:type="spellStart"/>
      <w:ins w:id="15" w:author="Huawei" w:date="2021-09-24T15:44:00Z">
        <w:r>
          <w:t>A.</w:t>
        </w:r>
        <w:r>
          <w:rPr>
            <w:lang w:eastAsia="zh-CN"/>
          </w:rPr>
          <w:t>x</w:t>
        </w:r>
        <w:proofErr w:type="spellEnd"/>
        <w:r>
          <w:tab/>
        </w:r>
      </w:ins>
      <w:bookmarkEnd w:id="4"/>
      <w:bookmarkEnd w:id="5"/>
      <w:bookmarkEnd w:id="6"/>
      <w:bookmarkEnd w:id="7"/>
      <w:bookmarkEnd w:id="8"/>
      <w:ins w:id="16" w:author="Huawei" w:date="2021-09-27T09:55:00Z">
        <w:r w:rsidR="008210EA">
          <w:t>VAE_V2VConfigRequirement</w:t>
        </w:r>
      </w:ins>
    </w:p>
    <w:p w14:paraId="5F7485FB" w14:textId="77777777" w:rsidR="00D703E1" w:rsidRDefault="00D703E1" w:rsidP="00D703E1">
      <w:pPr>
        <w:pStyle w:val="PL"/>
        <w:rPr>
          <w:ins w:id="17" w:author="Huawei" w:date="2021-09-24T15:44:00Z"/>
        </w:rPr>
      </w:pPr>
      <w:ins w:id="18" w:author="Huawei" w:date="2021-09-24T15:44:00Z">
        <w:r>
          <w:t>openapi: 3.0.0</w:t>
        </w:r>
      </w:ins>
    </w:p>
    <w:p w14:paraId="1444D836" w14:textId="77777777" w:rsidR="00D703E1" w:rsidRDefault="00D703E1" w:rsidP="00D703E1">
      <w:pPr>
        <w:pStyle w:val="PL"/>
        <w:rPr>
          <w:ins w:id="19" w:author="Huawei" w:date="2021-09-24T15:44:00Z"/>
        </w:rPr>
      </w:pPr>
      <w:ins w:id="20" w:author="Huawei" w:date="2021-09-24T15:44:00Z">
        <w:r>
          <w:t>info:</w:t>
        </w:r>
      </w:ins>
    </w:p>
    <w:p w14:paraId="302743EB" w14:textId="2FBCFD8B" w:rsidR="00D703E1" w:rsidRDefault="00D703E1" w:rsidP="00D703E1">
      <w:pPr>
        <w:pStyle w:val="PL"/>
        <w:rPr>
          <w:ins w:id="21" w:author="Huawei" w:date="2021-09-24T15:44:00Z"/>
        </w:rPr>
      </w:pPr>
      <w:ins w:id="22" w:author="Huawei" w:date="2021-09-24T15:44:00Z">
        <w:r>
          <w:t xml:space="preserve">  version: 1.</w:t>
        </w:r>
        <w:r>
          <w:rPr>
            <w:rFonts w:hint="eastAsia"/>
            <w:lang w:eastAsia="zh-CN"/>
          </w:rPr>
          <w:t>0</w:t>
        </w:r>
        <w:r>
          <w:t>.0-alpha.</w:t>
        </w:r>
      </w:ins>
      <w:ins w:id="23" w:author="Huawei" w:date="2021-09-24T15:46:00Z">
        <w:r>
          <w:t>1</w:t>
        </w:r>
      </w:ins>
    </w:p>
    <w:p w14:paraId="6D655FF7" w14:textId="6565C45A" w:rsidR="00D703E1" w:rsidRDefault="00D703E1" w:rsidP="00D703E1">
      <w:pPr>
        <w:pStyle w:val="PL"/>
        <w:rPr>
          <w:ins w:id="24" w:author="Huawei" w:date="2021-09-24T15:44:00Z"/>
        </w:rPr>
      </w:pPr>
      <w:ins w:id="25" w:author="Huawei" w:date="2021-09-24T15:44:00Z">
        <w:r>
          <w:t xml:space="preserve">  title: </w:t>
        </w:r>
      </w:ins>
      <w:ins w:id="26" w:author="Huawei" w:date="2021-09-27T09:55:00Z">
        <w:r w:rsidR="008210EA">
          <w:t>VAE_V2VConfigRequirement</w:t>
        </w:r>
      </w:ins>
    </w:p>
    <w:p w14:paraId="651F7F83" w14:textId="77777777" w:rsidR="00D703E1" w:rsidRDefault="00D703E1" w:rsidP="00D703E1">
      <w:pPr>
        <w:pStyle w:val="PL"/>
        <w:rPr>
          <w:ins w:id="27" w:author="Huawei" w:date="2021-09-24T15:44:00Z"/>
        </w:rPr>
      </w:pPr>
      <w:ins w:id="28" w:author="Huawei" w:date="2021-09-24T15:44:00Z">
        <w:r>
          <w:t xml:space="preserve">  description: |</w:t>
        </w:r>
      </w:ins>
    </w:p>
    <w:p w14:paraId="046BBD4E" w14:textId="59FCD9D1" w:rsidR="00D703E1" w:rsidRDefault="00D703E1" w:rsidP="00D703E1">
      <w:pPr>
        <w:pStyle w:val="PL"/>
        <w:rPr>
          <w:ins w:id="29" w:author="Huawei" w:date="2021-09-24T15:44:00Z"/>
        </w:rPr>
      </w:pPr>
      <w:ins w:id="30" w:author="Huawei" w:date="2021-09-24T15:44:00Z">
        <w:r>
          <w:t xml:space="preserve">    API for </w:t>
        </w:r>
      </w:ins>
      <w:ins w:id="31" w:author="Huawei" w:date="2021-09-27T09:55:00Z">
        <w:r w:rsidR="008210EA">
          <w:t>VAE_V2VConfigRequirement</w:t>
        </w:r>
      </w:ins>
    </w:p>
    <w:p w14:paraId="3449FE5A" w14:textId="77777777" w:rsidR="00D703E1" w:rsidRDefault="00D703E1" w:rsidP="00D703E1">
      <w:pPr>
        <w:pStyle w:val="PL"/>
        <w:rPr>
          <w:ins w:id="32" w:author="Huawei" w:date="2021-09-24T15:44:00Z"/>
        </w:rPr>
      </w:pPr>
      <w:ins w:id="33" w:author="Huawei" w:date="2021-09-24T15:44:00Z">
        <w:r>
          <w:t xml:space="preserve">    © 2021, 3GPP Organizational Partners (ARIB, ATIS, CCSA, ETSI, TSDSI, TTA, TTC).</w:t>
        </w:r>
      </w:ins>
    </w:p>
    <w:p w14:paraId="15AF9232" w14:textId="77777777" w:rsidR="00D703E1" w:rsidRDefault="00D703E1" w:rsidP="00D703E1">
      <w:pPr>
        <w:pStyle w:val="PL"/>
        <w:rPr>
          <w:ins w:id="34" w:author="Huawei" w:date="2021-09-24T15:44:00Z"/>
        </w:rPr>
      </w:pPr>
      <w:ins w:id="35" w:author="Huawei" w:date="2021-09-24T15:44:00Z">
        <w:r>
          <w:t xml:space="preserve">    All rights reserved.</w:t>
        </w:r>
      </w:ins>
    </w:p>
    <w:p w14:paraId="0B88574B" w14:textId="77777777" w:rsidR="00D703E1" w:rsidRDefault="00D703E1" w:rsidP="00D703E1">
      <w:pPr>
        <w:pStyle w:val="PL"/>
        <w:rPr>
          <w:ins w:id="36" w:author="Huawei" w:date="2021-09-24T15:44:00Z"/>
        </w:rPr>
      </w:pPr>
      <w:ins w:id="37" w:author="Huawei" w:date="2021-09-24T15:44:00Z">
        <w:r>
          <w:t>externalDocs:</w:t>
        </w:r>
      </w:ins>
    </w:p>
    <w:p w14:paraId="08898488" w14:textId="77777777" w:rsidR="00D703E1" w:rsidRDefault="00D703E1" w:rsidP="00D703E1">
      <w:pPr>
        <w:pStyle w:val="PL"/>
        <w:rPr>
          <w:ins w:id="38" w:author="Huawei" w:date="2021-09-24T15:44:00Z"/>
        </w:rPr>
      </w:pPr>
      <w:ins w:id="39" w:author="Huawei" w:date="2021-09-24T15:44:00Z">
        <w:r>
          <w:t xml:space="preserve">  description: </w:t>
        </w:r>
        <w:r>
          <w:rPr>
            <w:noProof w:val="0"/>
          </w:rPr>
          <w:t>3GPP TS 29.486 V17.2.0</w:t>
        </w:r>
        <w:r>
          <w:rPr>
            <w:lang w:eastAsia="ko-KR"/>
          </w:rPr>
          <w:t xml:space="preserve"> V2X Application Enabler (</w:t>
        </w:r>
        <w:r>
          <w:t xml:space="preserve">VAE) </w:t>
        </w:r>
        <w:r>
          <w:rPr>
            <w:rFonts w:hint="eastAsia"/>
            <w:lang w:eastAsia="zh-CN"/>
          </w:rPr>
          <w:t>S</w:t>
        </w:r>
        <w:r>
          <w:t>ervice</w:t>
        </w:r>
        <w:r>
          <w:rPr>
            <w:rFonts w:hint="eastAsia"/>
            <w:lang w:eastAsia="zh-CN"/>
          </w:rPr>
          <w:t>s</w:t>
        </w:r>
      </w:ins>
    </w:p>
    <w:p w14:paraId="1EAE164C" w14:textId="77777777" w:rsidR="00D703E1" w:rsidRDefault="00D703E1" w:rsidP="00D703E1">
      <w:pPr>
        <w:pStyle w:val="PL"/>
        <w:rPr>
          <w:ins w:id="40" w:author="Huawei" w:date="2021-09-24T15:44:00Z"/>
        </w:rPr>
      </w:pPr>
      <w:ins w:id="41" w:author="Huawei" w:date="2021-09-24T15:44:00Z">
        <w:r>
          <w:t xml:space="preserve">  url: 'http://www.3gpp.org/ftp/Specs/archive/29_series/29.486/'</w:t>
        </w:r>
      </w:ins>
    </w:p>
    <w:p w14:paraId="179A20A0" w14:textId="77777777" w:rsidR="00D703E1" w:rsidRDefault="00D703E1" w:rsidP="00D703E1">
      <w:pPr>
        <w:pStyle w:val="PL"/>
        <w:rPr>
          <w:ins w:id="42" w:author="Huawei" w:date="2021-09-24T15:44:00Z"/>
        </w:rPr>
      </w:pPr>
      <w:ins w:id="43" w:author="Huawei" w:date="2021-09-24T15:44:00Z">
        <w:r>
          <w:t>security:</w:t>
        </w:r>
      </w:ins>
    </w:p>
    <w:p w14:paraId="0EE26AC0" w14:textId="77777777" w:rsidR="00D703E1" w:rsidRDefault="00D703E1" w:rsidP="00D703E1">
      <w:pPr>
        <w:pStyle w:val="PL"/>
        <w:rPr>
          <w:ins w:id="44" w:author="Huawei" w:date="2021-09-24T15:44:00Z"/>
          <w:lang w:val="en-US"/>
        </w:rPr>
      </w:pPr>
      <w:ins w:id="45" w:author="Huawei" w:date="2021-09-24T15:44:00Z">
        <w:r>
          <w:rPr>
            <w:lang w:val="en-US"/>
          </w:rPr>
          <w:t xml:space="preserve">  - {}</w:t>
        </w:r>
      </w:ins>
    </w:p>
    <w:p w14:paraId="1F260C50" w14:textId="77777777" w:rsidR="00D703E1" w:rsidRDefault="00D703E1" w:rsidP="00D703E1">
      <w:pPr>
        <w:pStyle w:val="PL"/>
        <w:rPr>
          <w:ins w:id="46" w:author="Huawei" w:date="2021-09-24T15:44:00Z"/>
        </w:rPr>
      </w:pPr>
      <w:ins w:id="47" w:author="Huawei" w:date="2021-09-24T15:44:00Z">
        <w:r>
          <w:t xml:space="preserve">  - oAuth2ClientCredentials: []</w:t>
        </w:r>
      </w:ins>
    </w:p>
    <w:p w14:paraId="11B31442" w14:textId="77777777" w:rsidR="00D703E1" w:rsidRDefault="00D703E1" w:rsidP="00D703E1">
      <w:pPr>
        <w:pStyle w:val="PL"/>
        <w:rPr>
          <w:ins w:id="48" w:author="Huawei" w:date="2021-09-24T15:44:00Z"/>
          <w:lang w:val="sv-SE"/>
        </w:rPr>
      </w:pPr>
      <w:ins w:id="49" w:author="Huawei" w:date="2021-09-24T15:44:00Z">
        <w:r>
          <w:rPr>
            <w:lang w:val="sv-SE"/>
          </w:rPr>
          <w:t>servers:</w:t>
        </w:r>
      </w:ins>
    </w:p>
    <w:p w14:paraId="1E1CEE7D" w14:textId="61C8DBC9" w:rsidR="00D703E1" w:rsidRDefault="00D703E1" w:rsidP="00D703E1">
      <w:pPr>
        <w:pStyle w:val="PL"/>
        <w:rPr>
          <w:ins w:id="50" w:author="Huawei" w:date="2021-09-24T15:44:00Z"/>
          <w:lang w:val="sv-SE"/>
        </w:rPr>
      </w:pPr>
      <w:ins w:id="51" w:author="Huawei" w:date="2021-09-24T15:44:00Z">
        <w:r>
          <w:rPr>
            <w:lang w:val="sv-SE"/>
          </w:rPr>
          <w:t xml:space="preserve">  - url: '{apiRoot}/</w:t>
        </w:r>
      </w:ins>
      <w:ins w:id="52" w:author="Huawei" w:date="2021-09-24T17:24:00Z">
        <w:r w:rsidR="00920F15">
          <w:rPr>
            <w:lang w:eastAsia="zh-CN"/>
          </w:rPr>
          <w:t>vae-</w:t>
        </w:r>
      </w:ins>
      <w:ins w:id="53" w:author="Huawei" w:date="2021-09-26T16:38:00Z">
        <w:r w:rsidR="00920F15">
          <w:rPr>
            <w:lang w:eastAsia="zh-CN"/>
          </w:rPr>
          <w:t>v2v</w:t>
        </w:r>
      </w:ins>
      <w:ins w:id="54" w:author="Huawei" w:date="2021-09-24T17:24:00Z">
        <w:r w:rsidR="00920F15">
          <w:rPr>
            <w:lang w:eastAsia="zh-CN"/>
          </w:rPr>
          <w:t>-</w:t>
        </w:r>
      </w:ins>
      <w:ins w:id="55" w:author="Huawei" w:date="2021-09-26T16:38:00Z">
        <w:r w:rsidR="00920F15">
          <w:rPr>
            <w:lang w:eastAsia="zh-CN"/>
          </w:rPr>
          <w:t>config</w:t>
        </w:r>
      </w:ins>
      <w:ins w:id="56" w:author="Huawei" w:date="2021-09-24T17:24:00Z">
        <w:r w:rsidR="00920F15">
          <w:rPr>
            <w:lang w:eastAsia="zh-CN"/>
          </w:rPr>
          <w:t>-req</w:t>
        </w:r>
      </w:ins>
      <w:ins w:id="57" w:author="Huawei" w:date="2021-09-24T15:44:00Z">
        <w:r>
          <w:rPr>
            <w:lang w:val="sv-SE"/>
          </w:rPr>
          <w:t>/v1'</w:t>
        </w:r>
      </w:ins>
    </w:p>
    <w:p w14:paraId="56F5E1F6" w14:textId="77777777" w:rsidR="00D703E1" w:rsidRDefault="00D703E1" w:rsidP="00D703E1">
      <w:pPr>
        <w:pStyle w:val="PL"/>
        <w:rPr>
          <w:ins w:id="58" w:author="Huawei" w:date="2021-09-24T15:44:00Z"/>
        </w:rPr>
      </w:pPr>
      <w:ins w:id="59" w:author="Huawei" w:date="2021-09-24T15:44:00Z">
        <w:r>
          <w:rPr>
            <w:lang w:val="sv-SE"/>
          </w:rPr>
          <w:t xml:space="preserve">    </w:t>
        </w:r>
        <w:r>
          <w:t>variables:</w:t>
        </w:r>
      </w:ins>
    </w:p>
    <w:p w14:paraId="31EA8F2E" w14:textId="77777777" w:rsidR="00D703E1" w:rsidRDefault="00D703E1" w:rsidP="00D703E1">
      <w:pPr>
        <w:pStyle w:val="PL"/>
        <w:rPr>
          <w:ins w:id="60" w:author="Huawei" w:date="2021-09-24T15:44:00Z"/>
        </w:rPr>
      </w:pPr>
      <w:ins w:id="61" w:author="Huawei" w:date="2021-09-24T15:44:00Z">
        <w:r>
          <w:t xml:space="preserve">      apiRoot:</w:t>
        </w:r>
      </w:ins>
    </w:p>
    <w:p w14:paraId="0E83B85F" w14:textId="77777777" w:rsidR="00D703E1" w:rsidRDefault="00D703E1" w:rsidP="00D703E1">
      <w:pPr>
        <w:pStyle w:val="PL"/>
        <w:rPr>
          <w:ins w:id="62" w:author="Huawei" w:date="2021-09-24T15:44:00Z"/>
        </w:rPr>
      </w:pPr>
      <w:ins w:id="63" w:author="Huawei" w:date="2021-09-24T15:44:00Z">
        <w:r>
          <w:t xml:space="preserve">        default: https://example.com</w:t>
        </w:r>
      </w:ins>
    </w:p>
    <w:p w14:paraId="6E44D420" w14:textId="77777777" w:rsidR="00D703E1" w:rsidRDefault="00D703E1" w:rsidP="00D703E1">
      <w:pPr>
        <w:pStyle w:val="PL"/>
        <w:rPr>
          <w:ins w:id="64" w:author="Huawei" w:date="2021-09-24T15:44:00Z"/>
          <w:lang w:eastAsia="zh-CN"/>
        </w:rPr>
      </w:pPr>
      <w:ins w:id="65" w:author="Huawei" w:date="2021-09-24T15:44:00Z">
        <w:r>
          <w:t xml:space="preserve">        description: apiRoot as defined in clause 4.4 of 3GPP TS 29.501</w:t>
        </w:r>
      </w:ins>
    </w:p>
    <w:p w14:paraId="618AB1A1" w14:textId="77777777" w:rsidR="00D703E1" w:rsidRDefault="00D703E1" w:rsidP="00D703E1">
      <w:pPr>
        <w:pStyle w:val="PL"/>
        <w:rPr>
          <w:ins w:id="66" w:author="Huawei" w:date="2021-09-24T15:44:00Z"/>
        </w:rPr>
      </w:pPr>
      <w:ins w:id="67" w:author="Huawei" w:date="2021-09-24T15:44:00Z">
        <w:r>
          <w:t>paths:</w:t>
        </w:r>
      </w:ins>
    </w:p>
    <w:p w14:paraId="20CD5DCF" w14:textId="0B0C1FAE" w:rsidR="00D703E1" w:rsidRDefault="00D703E1" w:rsidP="00D703E1">
      <w:pPr>
        <w:pStyle w:val="PL"/>
        <w:rPr>
          <w:ins w:id="68" w:author="Huawei" w:date="2021-09-24T15:44:00Z"/>
        </w:rPr>
      </w:pPr>
      <w:ins w:id="69" w:author="Huawei" w:date="2021-09-24T15:44:00Z">
        <w:r>
          <w:t xml:space="preserve">  /</w:t>
        </w:r>
      </w:ins>
      <w:ins w:id="70" w:author="Huawei" w:date="2021-09-27T10:01:00Z">
        <w:r w:rsidR="00920F15">
          <w:rPr>
            <w:lang w:eastAsia="zh-CN"/>
          </w:rPr>
          <w:t>configuration</w:t>
        </w:r>
      </w:ins>
      <w:ins w:id="71" w:author="Huawei" w:date="2021-09-24T15:44:00Z">
        <w:r>
          <w:rPr>
            <w:rFonts w:hint="eastAsia"/>
            <w:lang w:eastAsia="zh-CN"/>
          </w:rPr>
          <w:t>s</w:t>
        </w:r>
        <w:r>
          <w:t>:</w:t>
        </w:r>
      </w:ins>
    </w:p>
    <w:p w14:paraId="01948C65" w14:textId="77777777" w:rsidR="00D703E1" w:rsidRDefault="00D703E1" w:rsidP="00D703E1">
      <w:pPr>
        <w:pStyle w:val="PL"/>
        <w:rPr>
          <w:ins w:id="72" w:author="Huawei" w:date="2021-09-24T15:44:00Z"/>
        </w:rPr>
      </w:pPr>
      <w:ins w:id="73" w:author="Huawei" w:date="2021-09-24T15:44:00Z">
        <w:r>
          <w:t xml:space="preserve">    post:</w:t>
        </w:r>
      </w:ins>
    </w:p>
    <w:p w14:paraId="3ADAA907" w14:textId="60AB4C1B" w:rsidR="00D703E1" w:rsidRDefault="00D703E1" w:rsidP="00D703E1">
      <w:pPr>
        <w:pStyle w:val="PL"/>
        <w:rPr>
          <w:ins w:id="74" w:author="Huawei" w:date="2021-09-24T15:44:00Z"/>
        </w:rPr>
      </w:pPr>
      <w:ins w:id="75" w:author="Huawei" w:date="2021-09-24T15:44:00Z">
        <w:r>
          <w:t xml:space="preserve">      summary: </w:t>
        </w:r>
      </w:ins>
      <w:ins w:id="76" w:author="Huawei" w:date="2021-09-24T18:08:00Z">
        <w:r w:rsidR="000C0BE6">
          <w:t>VAE</w:t>
        </w:r>
      </w:ins>
      <w:ins w:id="77" w:author="Huawei" w:date="2021-09-27T09:59:00Z">
        <w:r w:rsidR="00920F15">
          <w:t xml:space="preserve"> </w:t>
        </w:r>
        <w:r w:rsidR="00920F15">
          <w:rPr>
            <w:lang w:eastAsia="zh-CN"/>
          </w:rPr>
          <w:t>V2V Configuration</w:t>
        </w:r>
      </w:ins>
      <w:ins w:id="78" w:author="Huawei" w:date="2021-09-24T15:44:00Z">
        <w:r>
          <w:t xml:space="preserve"> resource create service Operation</w:t>
        </w:r>
      </w:ins>
    </w:p>
    <w:p w14:paraId="71933D12" w14:textId="77777777" w:rsidR="00D703E1" w:rsidRDefault="00D703E1" w:rsidP="00D703E1">
      <w:pPr>
        <w:pStyle w:val="PL"/>
        <w:rPr>
          <w:ins w:id="79" w:author="Huawei" w:date="2021-09-24T15:44:00Z"/>
        </w:rPr>
      </w:pPr>
      <w:ins w:id="80" w:author="Huawei" w:date="2021-09-24T15:44:00Z">
        <w:r>
          <w:t xml:space="preserve">      tags:</w:t>
        </w:r>
      </w:ins>
    </w:p>
    <w:p w14:paraId="389AC470" w14:textId="5F738620" w:rsidR="00D703E1" w:rsidRDefault="00D703E1" w:rsidP="00D703E1">
      <w:pPr>
        <w:pStyle w:val="PL"/>
        <w:rPr>
          <w:ins w:id="81" w:author="Huawei" w:date="2021-09-24T15:44:00Z"/>
        </w:rPr>
      </w:pPr>
      <w:ins w:id="82" w:author="Huawei" w:date="2021-09-24T15:44:00Z">
        <w:r>
          <w:t xml:space="preserve">        - </w:t>
        </w:r>
      </w:ins>
      <w:ins w:id="83" w:author="Huawei" w:date="2021-09-27T09:59:00Z">
        <w:r w:rsidR="00920F15">
          <w:rPr>
            <w:lang w:eastAsia="zh-CN"/>
          </w:rPr>
          <w:t>V2V Configuration</w:t>
        </w:r>
      </w:ins>
      <w:ins w:id="84" w:author="Huawei" w:date="2021-09-24T15:44:00Z">
        <w:r>
          <w:rPr>
            <w:rFonts w:hint="eastAsia"/>
            <w:lang w:eastAsia="zh-CN"/>
          </w:rPr>
          <w:t>s</w:t>
        </w:r>
        <w:r>
          <w:t xml:space="preserve"> collection (Document)</w:t>
        </w:r>
      </w:ins>
    </w:p>
    <w:p w14:paraId="246EE1EB" w14:textId="77777777" w:rsidR="00D703E1" w:rsidRDefault="00D703E1" w:rsidP="00D703E1">
      <w:pPr>
        <w:pStyle w:val="PL"/>
        <w:rPr>
          <w:ins w:id="85" w:author="Huawei" w:date="2021-09-24T15:44:00Z"/>
        </w:rPr>
      </w:pPr>
      <w:ins w:id="86" w:author="Huawei" w:date="2021-09-24T15:44:00Z">
        <w:r>
          <w:t xml:space="preserve">      operationId: Create</w:t>
        </w:r>
      </w:ins>
    </w:p>
    <w:p w14:paraId="4CDDB70F" w14:textId="77777777" w:rsidR="00D703E1" w:rsidRDefault="00D703E1" w:rsidP="00D703E1">
      <w:pPr>
        <w:pStyle w:val="PL"/>
        <w:rPr>
          <w:ins w:id="87" w:author="Huawei" w:date="2021-09-24T15:44:00Z"/>
        </w:rPr>
      </w:pPr>
      <w:ins w:id="88" w:author="Huawei" w:date="2021-09-24T15:44:00Z">
        <w:r>
          <w:t xml:space="preserve">      requestBody:</w:t>
        </w:r>
      </w:ins>
    </w:p>
    <w:p w14:paraId="70C48740" w14:textId="77777777" w:rsidR="00D703E1" w:rsidRDefault="00D703E1" w:rsidP="00D703E1">
      <w:pPr>
        <w:pStyle w:val="PL"/>
        <w:rPr>
          <w:ins w:id="89" w:author="Huawei" w:date="2021-09-24T15:44:00Z"/>
        </w:rPr>
      </w:pPr>
      <w:ins w:id="90" w:author="Huawei" w:date="2021-09-24T15:44:00Z">
        <w:r>
          <w:t xml:space="preserve">        content:</w:t>
        </w:r>
      </w:ins>
    </w:p>
    <w:p w14:paraId="3E85830F" w14:textId="77777777" w:rsidR="00D703E1" w:rsidRDefault="00D703E1" w:rsidP="00D703E1">
      <w:pPr>
        <w:pStyle w:val="PL"/>
        <w:rPr>
          <w:ins w:id="91" w:author="Huawei" w:date="2021-09-24T15:44:00Z"/>
        </w:rPr>
      </w:pPr>
      <w:ins w:id="92" w:author="Huawei" w:date="2021-09-24T15:44:00Z">
        <w:r>
          <w:t xml:space="preserve">          application/json:</w:t>
        </w:r>
      </w:ins>
    </w:p>
    <w:p w14:paraId="2301A401" w14:textId="77777777" w:rsidR="00D703E1" w:rsidRDefault="00D703E1" w:rsidP="00D703E1">
      <w:pPr>
        <w:pStyle w:val="PL"/>
        <w:rPr>
          <w:ins w:id="93" w:author="Huawei" w:date="2021-09-24T15:44:00Z"/>
        </w:rPr>
      </w:pPr>
      <w:ins w:id="94" w:author="Huawei" w:date="2021-09-24T15:44:00Z">
        <w:r>
          <w:t xml:space="preserve">            schema:</w:t>
        </w:r>
      </w:ins>
    </w:p>
    <w:p w14:paraId="10FD6DC4" w14:textId="168FFB7C" w:rsidR="00D703E1" w:rsidRDefault="00D703E1" w:rsidP="00D703E1">
      <w:pPr>
        <w:pStyle w:val="PL"/>
        <w:rPr>
          <w:ins w:id="95" w:author="Huawei" w:date="2021-09-24T15:44:00Z"/>
        </w:rPr>
      </w:pPr>
      <w:ins w:id="96" w:author="Huawei" w:date="2021-09-24T15:44:00Z">
        <w:r>
          <w:t xml:space="preserve">              $ref: '#/components/schemas/</w:t>
        </w:r>
      </w:ins>
      <w:ins w:id="97" w:author="Huawei" w:date="2021-09-27T09:59:00Z">
        <w:r w:rsidR="00920F15">
          <w:rPr>
            <w:lang w:eastAsia="zh-CN"/>
          </w:rPr>
          <w:t>V2vConfiguration</w:t>
        </w:r>
        <w:r w:rsidR="00920F15">
          <w:t>Data</w:t>
        </w:r>
      </w:ins>
      <w:ins w:id="98" w:author="Huawei" w:date="2021-09-24T15:44:00Z">
        <w:r>
          <w:t>'</w:t>
        </w:r>
      </w:ins>
    </w:p>
    <w:p w14:paraId="6568C2E8" w14:textId="77777777" w:rsidR="00D703E1" w:rsidRDefault="00D703E1" w:rsidP="00D703E1">
      <w:pPr>
        <w:pStyle w:val="PL"/>
        <w:rPr>
          <w:ins w:id="99" w:author="Huawei" w:date="2021-09-24T15:44:00Z"/>
        </w:rPr>
      </w:pPr>
      <w:ins w:id="100" w:author="Huawei" w:date="2021-09-24T15:44:00Z">
        <w:r>
          <w:t xml:space="preserve">        required: true</w:t>
        </w:r>
      </w:ins>
    </w:p>
    <w:p w14:paraId="7F0A1BCA" w14:textId="77777777" w:rsidR="00D703E1" w:rsidRDefault="00D703E1" w:rsidP="00D703E1">
      <w:pPr>
        <w:pStyle w:val="PL"/>
        <w:rPr>
          <w:ins w:id="101" w:author="Huawei" w:date="2021-09-24T15:44:00Z"/>
        </w:rPr>
      </w:pPr>
      <w:ins w:id="102" w:author="Huawei" w:date="2021-09-24T15:44:00Z">
        <w:r>
          <w:t xml:space="preserve">      responses:</w:t>
        </w:r>
      </w:ins>
    </w:p>
    <w:p w14:paraId="41D90899" w14:textId="77777777" w:rsidR="00D703E1" w:rsidRDefault="00D703E1" w:rsidP="00D703E1">
      <w:pPr>
        <w:pStyle w:val="PL"/>
        <w:rPr>
          <w:ins w:id="103" w:author="Huawei" w:date="2021-09-24T15:44:00Z"/>
        </w:rPr>
      </w:pPr>
      <w:ins w:id="104" w:author="Huawei" w:date="2021-09-24T15:44:00Z">
        <w:r>
          <w:t xml:space="preserve">        '201':</w:t>
        </w:r>
      </w:ins>
    </w:p>
    <w:p w14:paraId="3E2BA4EE" w14:textId="52FB093F" w:rsidR="00D703E1" w:rsidRDefault="00D703E1" w:rsidP="00D703E1">
      <w:pPr>
        <w:pStyle w:val="PL"/>
        <w:rPr>
          <w:ins w:id="105" w:author="Huawei" w:date="2021-09-24T15:44:00Z"/>
        </w:rPr>
      </w:pPr>
      <w:ins w:id="106" w:author="Huawei" w:date="2021-09-24T15:44:00Z">
        <w:r>
          <w:t xml:space="preserve">          description: </w:t>
        </w:r>
      </w:ins>
      <w:ins w:id="107" w:author="Huawei" w:date="2021-09-27T10:01:00Z">
        <w:r w:rsidR="00920F15">
          <w:rPr>
            <w:lang w:eastAsia="zh-CN"/>
          </w:rPr>
          <w:t>V2V Configuration</w:t>
        </w:r>
      </w:ins>
      <w:ins w:id="108" w:author="Huawei" w:date="2021-09-24T15:44:00Z">
        <w:r>
          <w:rPr>
            <w:rFonts w:hint="eastAsia"/>
            <w:lang w:eastAsia="zh-CN"/>
          </w:rPr>
          <w:t xml:space="preserve"> </w:t>
        </w:r>
        <w:r>
          <w:t>Resource Created</w:t>
        </w:r>
      </w:ins>
    </w:p>
    <w:p w14:paraId="2B632603" w14:textId="77777777" w:rsidR="00D703E1" w:rsidRDefault="00D703E1" w:rsidP="00D703E1">
      <w:pPr>
        <w:pStyle w:val="PL"/>
        <w:rPr>
          <w:ins w:id="109" w:author="Huawei" w:date="2021-09-24T15:44:00Z"/>
        </w:rPr>
      </w:pPr>
      <w:ins w:id="110" w:author="Huawei" w:date="2021-09-24T15:44:00Z">
        <w:r>
          <w:t xml:space="preserve">          headers:</w:t>
        </w:r>
      </w:ins>
    </w:p>
    <w:p w14:paraId="15B61BFB" w14:textId="77777777" w:rsidR="00D703E1" w:rsidRDefault="00D703E1" w:rsidP="00D703E1">
      <w:pPr>
        <w:pStyle w:val="PL"/>
        <w:rPr>
          <w:ins w:id="111" w:author="Huawei" w:date="2021-09-24T15:44:00Z"/>
        </w:rPr>
      </w:pPr>
      <w:ins w:id="112" w:author="Huawei" w:date="2021-09-24T15:44:00Z">
        <w:r>
          <w:t xml:space="preserve">            Location:</w:t>
        </w:r>
      </w:ins>
    </w:p>
    <w:p w14:paraId="065C2C53" w14:textId="77777777" w:rsidR="00D703E1" w:rsidRDefault="00D703E1" w:rsidP="00D703E1">
      <w:pPr>
        <w:pStyle w:val="PL"/>
        <w:rPr>
          <w:ins w:id="113" w:author="Huawei" w:date="2021-09-24T15:44:00Z"/>
        </w:rPr>
      </w:pPr>
      <w:ins w:id="114" w:author="Huawei" w:date="2021-09-24T15:44:00Z">
        <w:r>
          <w:t xml:space="preserve">              description: 'Contains the URI of the newly created resource'</w:t>
        </w:r>
      </w:ins>
    </w:p>
    <w:p w14:paraId="191D3237" w14:textId="77777777" w:rsidR="00D703E1" w:rsidRDefault="00D703E1" w:rsidP="00D703E1">
      <w:pPr>
        <w:pStyle w:val="PL"/>
        <w:rPr>
          <w:ins w:id="115" w:author="Huawei" w:date="2021-09-24T15:44:00Z"/>
        </w:rPr>
      </w:pPr>
      <w:ins w:id="116" w:author="Huawei" w:date="2021-09-24T15:44:00Z">
        <w:r>
          <w:t xml:space="preserve">              required: true</w:t>
        </w:r>
      </w:ins>
    </w:p>
    <w:p w14:paraId="101C1517" w14:textId="77777777" w:rsidR="00D703E1" w:rsidRDefault="00D703E1" w:rsidP="00D703E1">
      <w:pPr>
        <w:pStyle w:val="PL"/>
        <w:rPr>
          <w:ins w:id="117" w:author="Huawei" w:date="2021-09-24T15:44:00Z"/>
        </w:rPr>
      </w:pPr>
      <w:ins w:id="118" w:author="Huawei" w:date="2021-09-24T15:44:00Z">
        <w:r>
          <w:t xml:space="preserve">              schema:</w:t>
        </w:r>
      </w:ins>
    </w:p>
    <w:p w14:paraId="2061D42C" w14:textId="77777777" w:rsidR="00D703E1" w:rsidRDefault="00D703E1" w:rsidP="00D703E1">
      <w:pPr>
        <w:pStyle w:val="PL"/>
        <w:rPr>
          <w:ins w:id="119" w:author="Huawei" w:date="2021-09-24T15:44:00Z"/>
        </w:rPr>
      </w:pPr>
      <w:ins w:id="120" w:author="Huawei" w:date="2021-09-24T15:44:00Z">
        <w:r>
          <w:t xml:space="preserve">                type: string</w:t>
        </w:r>
      </w:ins>
    </w:p>
    <w:p w14:paraId="64155407" w14:textId="77777777" w:rsidR="00D703E1" w:rsidRDefault="00D703E1" w:rsidP="00D703E1">
      <w:pPr>
        <w:pStyle w:val="PL"/>
        <w:rPr>
          <w:ins w:id="121" w:author="Huawei" w:date="2021-09-24T15:44:00Z"/>
        </w:rPr>
      </w:pPr>
      <w:ins w:id="122" w:author="Huawei" w:date="2021-09-24T15:44:00Z">
        <w:r>
          <w:t xml:space="preserve">          content:</w:t>
        </w:r>
      </w:ins>
    </w:p>
    <w:p w14:paraId="21458BA7" w14:textId="77777777" w:rsidR="00D703E1" w:rsidRDefault="00D703E1" w:rsidP="00D703E1">
      <w:pPr>
        <w:pStyle w:val="PL"/>
        <w:rPr>
          <w:ins w:id="123" w:author="Huawei" w:date="2021-09-24T15:44:00Z"/>
        </w:rPr>
      </w:pPr>
      <w:ins w:id="124" w:author="Huawei" w:date="2021-09-24T15:44:00Z">
        <w:r>
          <w:t xml:space="preserve">            application/json:</w:t>
        </w:r>
      </w:ins>
    </w:p>
    <w:p w14:paraId="040B49DB" w14:textId="77777777" w:rsidR="00D703E1" w:rsidRDefault="00D703E1" w:rsidP="00D703E1">
      <w:pPr>
        <w:pStyle w:val="PL"/>
        <w:rPr>
          <w:ins w:id="125" w:author="Huawei" w:date="2021-09-24T15:44:00Z"/>
        </w:rPr>
      </w:pPr>
      <w:ins w:id="126" w:author="Huawei" w:date="2021-09-24T15:44:00Z">
        <w:r>
          <w:t xml:space="preserve">              schema:</w:t>
        </w:r>
      </w:ins>
    </w:p>
    <w:p w14:paraId="401D1546" w14:textId="3F4610B2" w:rsidR="00D703E1" w:rsidRDefault="00D703E1" w:rsidP="00D703E1">
      <w:pPr>
        <w:pStyle w:val="PL"/>
        <w:rPr>
          <w:ins w:id="127" w:author="Huawei" w:date="2021-09-24T15:44:00Z"/>
        </w:rPr>
      </w:pPr>
      <w:ins w:id="128" w:author="Huawei" w:date="2021-09-24T15:44:00Z">
        <w:r>
          <w:t xml:space="preserve">                $ref: '#/components/schemas/</w:t>
        </w:r>
      </w:ins>
      <w:ins w:id="129" w:author="Huawei" w:date="2021-09-27T09:59:00Z">
        <w:r w:rsidR="00920F15">
          <w:rPr>
            <w:lang w:eastAsia="zh-CN"/>
          </w:rPr>
          <w:t>V2vConfiguration</w:t>
        </w:r>
        <w:r w:rsidR="00920F15">
          <w:t>Data</w:t>
        </w:r>
      </w:ins>
      <w:ins w:id="130" w:author="Huawei" w:date="2021-09-24T15:44:00Z">
        <w:r>
          <w:t>'</w:t>
        </w:r>
      </w:ins>
    </w:p>
    <w:p w14:paraId="36C5F98B" w14:textId="77777777" w:rsidR="00D703E1" w:rsidRDefault="00D703E1" w:rsidP="00D703E1">
      <w:pPr>
        <w:pStyle w:val="PL"/>
        <w:rPr>
          <w:ins w:id="131" w:author="Huawei" w:date="2021-09-24T15:44:00Z"/>
        </w:rPr>
      </w:pPr>
      <w:ins w:id="132" w:author="Huawei" w:date="2021-09-24T15:44:00Z">
        <w:r>
          <w:t xml:space="preserve">        '400':</w:t>
        </w:r>
      </w:ins>
    </w:p>
    <w:p w14:paraId="64031E8A" w14:textId="77777777" w:rsidR="00D703E1" w:rsidRDefault="00D703E1" w:rsidP="00D703E1">
      <w:pPr>
        <w:pStyle w:val="PL"/>
        <w:rPr>
          <w:ins w:id="133" w:author="Huawei" w:date="2021-09-24T15:44:00Z"/>
        </w:rPr>
      </w:pPr>
      <w:ins w:id="134" w:author="Huawei" w:date="2021-09-24T15:44:00Z">
        <w:r>
          <w:t xml:space="preserve">          $ref: 'TS29122_CommonData.yaml#/components/responses/400'</w:t>
        </w:r>
      </w:ins>
    </w:p>
    <w:p w14:paraId="66B77430" w14:textId="77777777" w:rsidR="00D703E1" w:rsidRDefault="00D703E1" w:rsidP="00D703E1">
      <w:pPr>
        <w:pStyle w:val="PL"/>
        <w:rPr>
          <w:ins w:id="135" w:author="Huawei" w:date="2021-09-24T15:44:00Z"/>
          <w:noProof w:val="0"/>
        </w:rPr>
      </w:pPr>
      <w:ins w:id="136" w:author="Huawei" w:date="2021-09-24T15:44:00Z">
        <w:r>
          <w:rPr>
            <w:noProof w:val="0"/>
          </w:rPr>
          <w:t xml:space="preserve">        '401':</w:t>
        </w:r>
      </w:ins>
    </w:p>
    <w:p w14:paraId="26F15066" w14:textId="77777777" w:rsidR="00D703E1" w:rsidRDefault="00D703E1" w:rsidP="00D703E1">
      <w:pPr>
        <w:pStyle w:val="PL"/>
        <w:rPr>
          <w:ins w:id="137" w:author="Huawei" w:date="2021-09-24T15:44:00Z"/>
        </w:rPr>
      </w:pPr>
      <w:ins w:id="138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12A60F4E" w14:textId="77777777" w:rsidR="00D703E1" w:rsidRDefault="00D703E1" w:rsidP="00D703E1">
      <w:pPr>
        <w:pStyle w:val="PL"/>
        <w:rPr>
          <w:ins w:id="139" w:author="Huawei" w:date="2021-09-24T15:44:00Z"/>
        </w:rPr>
      </w:pPr>
      <w:ins w:id="140" w:author="Huawei" w:date="2021-09-24T15:44:00Z">
        <w:r>
          <w:t xml:space="preserve">        '403':</w:t>
        </w:r>
      </w:ins>
    </w:p>
    <w:p w14:paraId="07A5EA4C" w14:textId="77777777" w:rsidR="00D703E1" w:rsidRDefault="00D703E1" w:rsidP="00D703E1">
      <w:pPr>
        <w:pStyle w:val="PL"/>
        <w:rPr>
          <w:ins w:id="141" w:author="Huawei" w:date="2021-09-24T15:44:00Z"/>
        </w:rPr>
      </w:pPr>
      <w:ins w:id="142" w:author="Huawei" w:date="2021-09-24T15:44:00Z">
        <w:r>
          <w:t xml:space="preserve">          $ref: 'TS29122_CommonData.yaml#/components/responses/403'</w:t>
        </w:r>
      </w:ins>
    </w:p>
    <w:p w14:paraId="031A199D" w14:textId="77777777" w:rsidR="00D703E1" w:rsidRDefault="00D703E1" w:rsidP="00D703E1">
      <w:pPr>
        <w:pStyle w:val="PL"/>
        <w:rPr>
          <w:ins w:id="143" w:author="Huawei" w:date="2021-09-24T15:44:00Z"/>
          <w:noProof w:val="0"/>
        </w:rPr>
      </w:pPr>
      <w:ins w:id="144" w:author="Huawei" w:date="2021-09-24T15:44:00Z">
        <w:r>
          <w:rPr>
            <w:noProof w:val="0"/>
          </w:rPr>
          <w:t xml:space="preserve">        '404':</w:t>
        </w:r>
      </w:ins>
    </w:p>
    <w:p w14:paraId="1B5551C3" w14:textId="77777777" w:rsidR="00D703E1" w:rsidRDefault="00D703E1" w:rsidP="00D703E1">
      <w:pPr>
        <w:pStyle w:val="PL"/>
        <w:rPr>
          <w:ins w:id="145" w:author="Huawei" w:date="2021-09-24T15:44:00Z"/>
        </w:rPr>
      </w:pPr>
      <w:ins w:id="146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_CommonData.yaml#/components/responses/404'</w:t>
        </w:r>
      </w:ins>
    </w:p>
    <w:p w14:paraId="332E6263" w14:textId="77777777" w:rsidR="00D703E1" w:rsidRDefault="00D703E1" w:rsidP="00D703E1">
      <w:pPr>
        <w:pStyle w:val="PL"/>
        <w:rPr>
          <w:ins w:id="147" w:author="Huawei" w:date="2021-09-24T15:44:00Z"/>
        </w:rPr>
      </w:pPr>
      <w:ins w:id="148" w:author="Huawei" w:date="2021-09-24T15:44:00Z">
        <w:r>
          <w:t xml:space="preserve">        '411':</w:t>
        </w:r>
      </w:ins>
    </w:p>
    <w:p w14:paraId="15813175" w14:textId="77777777" w:rsidR="00D703E1" w:rsidRDefault="00D703E1" w:rsidP="00D703E1">
      <w:pPr>
        <w:pStyle w:val="PL"/>
        <w:rPr>
          <w:ins w:id="149" w:author="Huawei" w:date="2021-09-24T15:44:00Z"/>
        </w:rPr>
      </w:pPr>
      <w:ins w:id="150" w:author="Huawei" w:date="2021-09-24T15:44:00Z">
        <w:r>
          <w:t xml:space="preserve">          $ref: 'TS29122_CommonData.yaml#/components/responses/411'</w:t>
        </w:r>
      </w:ins>
    </w:p>
    <w:p w14:paraId="1852FF8B" w14:textId="77777777" w:rsidR="00D703E1" w:rsidRDefault="00D703E1" w:rsidP="00D703E1">
      <w:pPr>
        <w:pStyle w:val="PL"/>
        <w:rPr>
          <w:ins w:id="151" w:author="Huawei" w:date="2021-09-24T15:44:00Z"/>
        </w:rPr>
      </w:pPr>
      <w:ins w:id="152" w:author="Huawei" w:date="2021-09-24T15:44:00Z">
        <w:r>
          <w:t xml:space="preserve">        '413':</w:t>
        </w:r>
      </w:ins>
    </w:p>
    <w:p w14:paraId="43222727" w14:textId="77777777" w:rsidR="00D703E1" w:rsidRDefault="00D703E1" w:rsidP="00D703E1">
      <w:pPr>
        <w:pStyle w:val="PL"/>
        <w:rPr>
          <w:ins w:id="153" w:author="Huawei" w:date="2021-09-24T15:44:00Z"/>
        </w:rPr>
      </w:pPr>
      <w:ins w:id="154" w:author="Huawei" w:date="2021-09-24T15:44:00Z">
        <w:r>
          <w:t xml:space="preserve">          $ref: 'TS29122_CommonData.yaml#/components/responses/413'</w:t>
        </w:r>
      </w:ins>
    </w:p>
    <w:p w14:paraId="1044CABA" w14:textId="77777777" w:rsidR="00D703E1" w:rsidRDefault="00D703E1" w:rsidP="00D703E1">
      <w:pPr>
        <w:pStyle w:val="PL"/>
        <w:rPr>
          <w:ins w:id="155" w:author="Huawei" w:date="2021-09-24T15:44:00Z"/>
        </w:rPr>
      </w:pPr>
      <w:ins w:id="156" w:author="Huawei" w:date="2021-09-24T15:44:00Z">
        <w:r>
          <w:t xml:space="preserve">        '415':</w:t>
        </w:r>
      </w:ins>
    </w:p>
    <w:p w14:paraId="3A2206F4" w14:textId="77777777" w:rsidR="00D703E1" w:rsidRDefault="00D703E1" w:rsidP="00D703E1">
      <w:pPr>
        <w:pStyle w:val="PL"/>
        <w:rPr>
          <w:ins w:id="157" w:author="Huawei" w:date="2021-09-24T15:44:00Z"/>
        </w:rPr>
      </w:pPr>
      <w:ins w:id="158" w:author="Huawei" w:date="2021-09-24T15:44:00Z">
        <w:r>
          <w:t xml:space="preserve">          $ref: 'TS29122_CommonData.yaml#/components/responses/415'</w:t>
        </w:r>
      </w:ins>
    </w:p>
    <w:p w14:paraId="4671A01F" w14:textId="77777777" w:rsidR="00D703E1" w:rsidRDefault="00D703E1" w:rsidP="00D703E1">
      <w:pPr>
        <w:pStyle w:val="PL"/>
        <w:rPr>
          <w:ins w:id="159" w:author="Huawei" w:date="2021-09-24T15:44:00Z"/>
        </w:rPr>
      </w:pPr>
      <w:ins w:id="160" w:author="Huawei" w:date="2021-09-24T15:44:00Z">
        <w:r>
          <w:t xml:space="preserve">        '429':</w:t>
        </w:r>
      </w:ins>
    </w:p>
    <w:p w14:paraId="1018AB2B" w14:textId="77777777" w:rsidR="00D703E1" w:rsidRDefault="00D703E1" w:rsidP="00D703E1">
      <w:pPr>
        <w:pStyle w:val="PL"/>
        <w:rPr>
          <w:ins w:id="161" w:author="Huawei" w:date="2021-09-24T15:44:00Z"/>
        </w:rPr>
      </w:pPr>
      <w:ins w:id="162" w:author="Huawei" w:date="2021-09-24T15:44:00Z">
        <w:r>
          <w:t xml:space="preserve">          $ref: 'TS29122_CommonData.yaml#/components/responses/429'</w:t>
        </w:r>
      </w:ins>
    </w:p>
    <w:p w14:paraId="1D6B454C" w14:textId="77777777" w:rsidR="00D703E1" w:rsidRDefault="00D703E1" w:rsidP="00D703E1">
      <w:pPr>
        <w:pStyle w:val="PL"/>
        <w:rPr>
          <w:ins w:id="163" w:author="Huawei" w:date="2021-09-24T15:44:00Z"/>
        </w:rPr>
      </w:pPr>
      <w:ins w:id="164" w:author="Huawei" w:date="2021-09-24T15:44:00Z">
        <w:r>
          <w:t xml:space="preserve">        '500':</w:t>
        </w:r>
      </w:ins>
    </w:p>
    <w:p w14:paraId="374E42AF" w14:textId="77777777" w:rsidR="00D703E1" w:rsidRDefault="00D703E1" w:rsidP="00D703E1">
      <w:pPr>
        <w:pStyle w:val="PL"/>
        <w:rPr>
          <w:ins w:id="165" w:author="Huawei" w:date="2021-09-24T15:44:00Z"/>
        </w:rPr>
      </w:pPr>
      <w:ins w:id="166" w:author="Huawei" w:date="2021-09-24T15:44:00Z">
        <w:r>
          <w:t xml:space="preserve">          $ref: 'TS29122_CommonData.yaml#/components/responses/500'</w:t>
        </w:r>
      </w:ins>
    </w:p>
    <w:p w14:paraId="506117C1" w14:textId="77777777" w:rsidR="00D703E1" w:rsidRDefault="00D703E1" w:rsidP="00D703E1">
      <w:pPr>
        <w:pStyle w:val="PL"/>
        <w:rPr>
          <w:ins w:id="167" w:author="Huawei" w:date="2021-09-24T15:44:00Z"/>
        </w:rPr>
      </w:pPr>
      <w:ins w:id="168" w:author="Huawei" w:date="2021-09-24T15:44:00Z">
        <w:r>
          <w:t xml:space="preserve">        '503':</w:t>
        </w:r>
      </w:ins>
    </w:p>
    <w:p w14:paraId="37D91B55" w14:textId="77777777" w:rsidR="00D703E1" w:rsidRDefault="00D703E1" w:rsidP="00D703E1">
      <w:pPr>
        <w:pStyle w:val="PL"/>
        <w:rPr>
          <w:ins w:id="169" w:author="Huawei" w:date="2021-09-24T15:44:00Z"/>
        </w:rPr>
      </w:pPr>
      <w:ins w:id="170" w:author="Huawei" w:date="2021-09-24T15:44:00Z">
        <w:r>
          <w:t xml:space="preserve">          $ref: 'TS29122_CommonData.yaml#/components/responses/503'</w:t>
        </w:r>
      </w:ins>
    </w:p>
    <w:p w14:paraId="1EFA6C04" w14:textId="77777777" w:rsidR="00D703E1" w:rsidRDefault="00D703E1" w:rsidP="00D703E1">
      <w:pPr>
        <w:pStyle w:val="PL"/>
        <w:rPr>
          <w:ins w:id="171" w:author="Huawei" w:date="2021-09-24T15:44:00Z"/>
        </w:rPr>
      </w:pPr>
      <w:ins w:id="172" w:author="Huawei" w:date="2021-09-24T15:44:00Z">
        <w:r>
          <w:lastRenderedPageBreak/>
          <w:t xml:space="preserve">        default:</w:t>
        </w:r>
      </w:ins>
    </w:p>
    <w:p w14:paraId="080E8AA8" w14:textId="77777777" w:rsidR="00D703E1" w:rsidRDefault="00D703E1" w:rsidP="00D703E1">
      <w:pPr>
        <w:pStyle w:val="PL"/>
        <w:rPr>
          <w:ins w:id="173" w:author="Huawei" w:date="2021-09-24T15:44:00Z"/>
        </w:rPr>
      </w:pPr>
      <w:ins w:id="174" w:author="Huawei" w:date="2021-09-24T15:44:00Z">
        <w:r>
          <w:t xml:space="preserve">          $ref: 'TS29122_CommonData.yaml#/components/responses/default'</w:t>
        </w:r>
      </w:ins>
    </w:p>
    <w:p w14:paraId="6FA9B686" w14:textId="6572A303" w:rsidR="00D703E1" w:rsidRDefault="00D703E1" w:rsidP="00D703E1">
      <w:pPr>
        <w:pStyle w:val="PL"/>
        <w:rPr>
          <w:ins w:id="175" w:author="Huawei" w:date="2021-09-24T15:44:00Z"/>
        </w:rPr>
      </w:pPr>
      <w:ins w:id="176" w:author="Huawei" w:date="2021-09-24T15:44:00Z">
        <w:r>
          <w:t xml:space="preserve">  /</w:t>
        </w:r>
      </w:ins>
      <w:ins w:id="177" w:author="Huawei" w:date="2021-09-27T10:01:00Z">
        <w:r w:rsidR="00920F15">
          <w:t>configuration</w:t>
        </w:r>
      </w:ins>
      <w:ins w:id="178" w:author="Huawei" w:date="2021-09-24T15:44:00Z">
        <w:r>
          <w:t>s/{</w:t>
        </w:r>
      </w:ins>
      <w:ins w:id="179" w:author="Huawei" w:date="2021-09-27T10:01:00Z">
        <w:r w:rsidR="00920F15">
          <w:t>configuration</w:t>
        </w:r>
      </w:ins>
      <w:ins w:id="180" w:author="Huawei" w:date="2021-09-24T15:44:00Z">
        <w:r>
          <w:t>Id}:</w:t>
        </w:r>
      </w:ins>
    </w:p>
    <w:p w14:paraId="5CCC28EA" w14:textId="77777777" w:rsidR="00D703E1" w:rsidRDefault="00D703E1" w:rsidP="00D703E1">
      <w:pPr>
        <w:pStyle w:val="PL"/>
        <w:rPr>
          <w:ins w:id="181" w:author="Huawei" w:date="2021-09-24T15:44:00Z"/>
        </w:rPr>
      </w:pPr>
      <w:ins w:id="182" w:author="Huawei" w:date="2021-09-24T15:44:00Z">
        <w:r>
          <w:t xml:space="preserve">    get:</w:t>
        </w:r>
      </w:ins>
    </w:p>
    <w:p w14:paraId="1F4A8B20" w14:textId="281FA35F" w:rsidR="00D703E1" w:rsidRDefault="00D703E1" w:rsidP="00D703E1">
      <w:pPr>
        <w:pStyle w:val="PL"/>
        <w:rPr>
          <w:ins w:id="183" w:author="Huawei" w:date="2021-09-24T15:44:00Z"/>
        </w:rPr>
      </w:pPr>
      <w:ins w:id="184" w:author="Huawei" w:date="2021-09-24T15:44:00Z">
        <w:r>
          <w:t xml:space="preserve">      summary: VAE </w:t>
        </w:r>
      </w:ins>
      <w:ins w:id="185" w:author="Huawei" w:date="2021-09-27T10:02:00Z">
        <w:r w:rsidR="002A13DE">
          <w:rPr>
            <w:lang w:eastAsia="zh-CN"/>
          </w:rPr>
          <w:t>V2V Configuration</w:t>
        </w:r>
      </w:ins>
      <w:ins w:id="186" w:author="Huawei" w:date="2021-09-24T15:44:00Z">
        <w:r>
          <w:t xml:space="preserve"> resource read service Operation</w:t>
        </w:r>
      </w:ins>
    </w:p>
    <w:p w14:paraId="09C8169B" w14:textId="77777777" w:rsidR="00D703E1" w:rsidRDefault="00D703E1" w:rsidP="00D703E1">
      <w:pPr>
        <w:pStyle w:val="PL"/>
        <w:tabs>
          <w:tab w:val="clear" w:pos="1920"/>
          <w:tab w:val="clear" w:pos="2304"/>
          <w:tab w:val="clear" w:pos="2688"/>
          <w:tab w:val="clear" w:pos="3072"/>
          <w:tab w:val="clear" w:pos="3456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  <w:rPr>
          <w:ins w:id="187" w:author="Huawei" w:date="2021-09-24T15:44:00Z"/>
        </w:rPr>
      </w:pPr>
      <w:ins w:id="188" w:author="Huawei" w:date="2021-09-24T15:44:00Z">
        <w:r>
          <w:t xml:space="preserve">      tags:</w:t>
        </w:r>
      </w:ins>
    </w:p>
    <w:p w14:paraId="5C17F2D4" w14:textId="5291B4CB" w:rsidR="00D703E1" w:rsidRDefault="00D703E1" w:rsidP="00D703E1">
      <w:pPr>
        <w:pStyle w:val="PL"/>
        <w:rPr>
          <w:ins w:id="189" w:author="Huawei" w:date="2021-09-24T15:44:00Z"/>
        </w:rPr>
      </w:pPr>
      <w:ins w:id="190" w:author="Huawei" w:date="2021-09-24T15:44:00Z">
        <w:r>
          <w:t xml:space="preserve">        - Individual </w:t>
        </w:r>
      </w:ins>
      <w:ins w:id="191" w:author="Huawei" w:date="2021-09-27T10:02:00Z">
        <w:r w:rsidR="002A13DE">
          <w:rPr>
            <w:lang w:eastAsia="zh-CN"/>
          </w:rPr>
          <w:t>V2V Configuration</w:t>
        </w:r>
      </w:ins>
      <w:ins w:id="192" w:author="Huawei" w:date="2021-09-24T15:54:00Z">
        <w:r w:rsidR="007736D0">
          <w:t xml:space="preserve"> </w:t>
        </w:r>
      </w:ins>
      <w:ins w:id="193" w:author="Huawei" w:date="2021-09-24T15:44:00Z">
        <w:r>
          <w:t>(Document)</w:t>
        </w:r>
      </w:ins>
    </w:p>
    <w:p w14:paraId="1DCB838A" w14:textId="37D63BC9" w:rsidR="00D703E1" w:rsidRDefault="00D703E1" w:rsidP="00D703E1">
      <w:pPr>
        <w:pStyle w:val="PL"/>
        <w:rPr>
          <w:ins w:id="194" w:author="Huawei" w:date="2021-09-24T15:44:00Z"/>
        </w:rPr>
      </w:pPr>
      <w:ins w:id="195" w:author="Huawei" w:date="2021-09-24T15:44:00Z">
        <w:r>
          <w:t xml:space="preserve">      operationId: Read</w:t>
        </w:r>
      </w:ins>
      <w:ins w:id="196" w:author="Huawei" w:date="2021-09-27T10:02:00Z">
        <w:r w:rsidR="002A13DE">
          <w:rPr>
            <w:lang w:eastAsia="zh-CN"/>
          </w:rPr>
          <w:t>V2VConfiguration</w:t>
        </w:r>
      </w:ins>
    </w:p>
    <w:p w14:paraId="2381F46A" w14:textId="77777777" w:rsidR="00D703E1" w:rsidRDefault="00D703E1" w:rsidP="00D703E1">
      <w:pPr>
        <w:pStyle w:val="PL"/>
        <w:rPr>
          <w:ins w:id="197" w:author="Huawei" w:date="2021-09-24T15:44:00Z"/>
          <w:lang w:eastAsia="zh-CN"/>
        </w:rPr>
      </w:pPr>
      <w:ins w:id="198" w:author="Huawei" w:date="2021-09-24T15:44:00Z">
        <w:r>
          <w:rPr>
            <w:noProof w:val="0"/>
          </w:rPr>
          <w:t xml:space="preserve">      </w:t>
        </w:r>
        <w:proofErr w:type="gramStart"/>
        <w:r>
          <w:rPr>
            <w:noProof w:val="0"/>
          </w:rPr>
          <w:t>parameters</w:t>
        </w:r>
        <w:proofErr w:type="gramEnd"/>
        <w:r>
          <w:rPr>
            <w:noProof w:val="0"/>
          </w:rPr>
          <w:t>:</w:t>
        </w:r>
      </w:ins>
    </w:p>
    <w:p w14:paraId="4B8A5196" w14:textId="6A53A0E7" w:rsidR="00D703E1" w:rsidRDefault="00D703E1" w:rsidP="00D703E1">
      <w:pPr>
        <w:pStyle w:val="PL"/>
        <w:rPr>
          <w:ins w:id="199" w:author="Huawei" w:date="2021-09-24T15:44:00Z"/>
        </w:rPr>
      </w:pPr>
      <w:ins w:id="200" w:author="Huawei" w:date="2021-09-24T15:44:00Z">
        <w:r>
          <w:t xml:space="preserve">        - name: </w:t>
        </w:r>
      </w:ins>
      <w:ins w:id="201" w:author="Huawei" w:date="2021-09-27T10:02:00Z">
        <w:r w:rsidR="002A13DE">
          <w:rPr>
            <w:lang w:eastAsia="zh-CN"/>
          </w:rPr>
          <w:t>configuration</w:t>
        </w:r>
      </w:ins>
      <w:ins w:id="202" w:author="Huawei" w:date="2021-09-24T15:44:00Z">
        <w:r>
          <w:t>Id</w:t>
        </w:r>
      </w:ins>
    </w:p>
    <w:p w14:paraId="1468C17C" w14:textId="77777777" w:rsidR="00D703E1" w:rsidRDefault="00D703E1" w:rsidP="00D703E1">
      <w:pPr>
        <w:pStyle w:val="PL"/>
        <w:rPr>
          <w:ins w:id="203" w:author="Huawei" w:date="2021-09-24T15:44:00Z"/>
        </w:rPr>
      </w:pPr>
      <w:ins w:id="204" w:author="Huawei" w:date="2021-09-24T15:44:00Z">
        <w:r>
          <w:t xml:space="preserve">          in: path</w:t>
        </w:r>
      </w:ins>
    </w:p>
    <w:p w14:paraId="11D36B4C" w14:textId="69D25721" w:rsidR="00D703E1" w:rsidRDefault="00D703E1" w:rsidP="00D703E1">
      <w:pPr>
        <w:pStyle w:val="PL"/>
        <w:rPr>
          <w:ins w:id="205" w:author="Huawei" w:date="2021-09-24T15:44:00Z"/>
        </w:rPr>
      </w:pPr>
      <w:ins w:id="206" w:author="Huawei" w:date="2021-09-24T15:44:00Z">
        <w:r>
          <w:t xml:space="preserve">          description: Identifier of a </w:t>
        </w:r>
      </w:ins>
      <w:ins w:id="207" w:author="Huawei" w:date="2021-09-27T10:02:00Z">
        <w:r w:rsidR="00D61151">
          <w:rPr>
            <w:lang w:eastAsia="zh-CN"/>
          </w:rPr>
          <w:t>V2V Configuration resource</w:t>
        </w:r>
      </w:ins>
    </w:p>
    <w:p w14:paraId="76C7ED64" w14:textId="77777777" w:rsidR="00D703E1" w:rsidRDefault="00D703E1" w:rsidP="00D703E1">
      <w:pPr>
        <w:pStyle w:val="PL"/>
        <w:rPr>
          <w:ins w:id="208" w:author="Huawei" w:date="2021-09-24T15:44:00Z"/>
        </w:rPr>
      </w:pPr>
      <w:ins w:id="209" w:author="Huawei" w:date="2021-09-24T15:44:00Z">
        <w:r>
          <w:t xml:space="preserve">          required: true</w:t>
        </w:r>
      </w:ins>
    </w:p>
    <w:p w14:paraId="6EEB0AAA" w14:textId="77777777" w:rsidR="00D703E1" w:rsidRDefault="00D703E1" w:rsidP="00D703E1">
      <w:pPr>
        <w:pStyle w:val="PL"/>
        <w:rPr>
          <w:ins w:id="210" w:author="Huawei" w:date="2021-09-24T15:44:00Z"/>
        </w:rPr>
      </w:pPr>
      <w:ins w:id="211" w:author="Huawei" w:date="2021-09-24T15:44:00Z">
        <w:r>
          <w:t xml:space="preserve">          schema:</w:t>
        </w:r>
      </w:ins>
    </w:p>
    <w:p w14:paraId="4A0506FB" w14:textId="77777777" w:rsidR="00D703E1" w:rsidRDefault="00D703E1" w:rsidP="00D703E1">
      <w:pPr>
        <w:pStyle w:val="PL"/>
        <w:rPr>
          <w:ins w:id="212" w:author="Huawei" w:date="2021-09-24T15:44:00Z"/>
        </w:rPr>
      </w:pPr>
      <w:ins w:id="213" w:author="Huawei" w:date="2021-09-24T15:44:00Z">
        <w:r>
          <w:t xml:space="preserve">            type: string</w:t>
        </w:r>
      </w:ins>
    </w:p>
    <w:p w14:paraId="3DE9A253" w14:textId="77777777" w:rsidR="00D703E1" w:rsidRDefault="00D703E1" w:rsidP="00D703E1">
      <w:pPr>
        <w:pStyle w:val="PL"/>
        <w:rPr>
          <w:ins w:id="214" w:author="Huawei" w:date="2021-09-24T15:44:00Z"/>
        </w:rPr>
      </w:pPr>
      <w:ins w:id="215" w:author="Huawei" w:date="2021-09-24T15:44:00Z">
        <w:r>
          <w:t xml:space="preserve">      responses:</w:t>
        </w:r>
      </w:ins>
    </w:p>
    <w:p w14:paraId="47052D82" w14:textId="77777777" w:rsidR="00D703E1" w:rsidRDefault="00D703E1" w:rsidP="00D703E1">
      <w:pPr>
        <w:pStyle w:val="PL"/>
        <w:rPr>
          <w:ins w:id="216" w:author="Huawei" w:date="2021-09-24T15:44:00Z"/>
        </w:rPr>
      </w:pPr>
      <w:ins w:id="217" w:author="Huawei" w:date="2021-09-24T15:44:00Z">
        <w:r>
          <w:t xml:space="preserve">        '200':</w:t>
        </w:r>
      </w:ins>
    </w:p>
    <w:p w14:paraId="2CAFA886" w14:textId="77777777" w:rsidR="00D703E1" w:rsidRDefault="00D703E1" w:rsidP="00D703E1">
      <w:pPr>
        <w:pStyle w:val="PL"/>
        <w:rPr>
          <w:ins w:id="218" w:author="Huawei" w:date="2021-09-24T15:44:00Z"/>
        </w:rPr>
      </w:pPr>
      <w:ins w:id="219" w:author="Huawei" w:date="2021-09-24T15:44:00Z">
        <w:r>
          <w:t xml:space="preserve">          description: OK. Resource representation is returned</w:t>
        </w:r>
      </w:ins>
    </w:p>
    <w:p w14:paraId="69E0DD6A" w14:textId="77777777" w:rsidR="00D703E1" w:rsidRDefault="00D703E1" w:rsidP="00D703E1">
      <w:pPr>
        <w:pStyle w:val="PL"/>
        <w:rPr>
          <w:ins w:id="220" w:author="Huawei" w:date="2021-09-24T15:44:00Z"/>
        </w:rPr>
      </w:pPr>
      <w:ins w:id="221" w:author="Huawei" w:date="2021-09-24T15:44:00Z">
        <w:r>
          <w:t xml:space="preserve">          content:</w:t>
        </w:r>
      </w:ins>
    </w:p>
    <w:p w14:paraId="729B294F" w14:textId="77777777" w:rsidR="00D703E1" w:rsidRDefault="00D703E1" w:rsidP="00D703E1">
      <w:pPr>
        <w:pStyle w:val="PL"/>
        <w:rPr>
          <w:ins w:id="222" w:author="Huawei" w:date="2021-09-24T15:44:00Z"/>
        </w:rPr>
      </w:pPr>
      <w:ins w:id="223" w:author="Huawei" w:date="2021-09-24T15:44:00Z">
        <w:r>
          <w:t xml:space="preserve">            application/json:</w:t>
        </w:r>
      </w:ins>
    </w:p>
    <w:p w14:paraId="458CBAED" w14:textId="77777777" w:rsidR="00D703E1" w:rsidRDefault="00D703E1" w:rsidP="00D703E1">
      <w:pPr>
        <w:pStyle w:val="PL"/>
        <w:rPr>
          <w:ins w:id="224" w:author="Huawei" w:date="2021-09-24T15:44:00Z"/>
        </w:rPr>
      </w:pPr>
      <w:ins w:id="225" w:author="Huawei" w:date="2021-09-24T15:44:00Z">
        <w:r>
          <w:t xml:space="preserve">              schema:</w:t>
        </w:r>
      </w:ins>
    </w:p>
    <w:p w14:paraId="42EC006C" w14:textId="5F8F8ADD" w:rsidR="00D703E1" w:rsidRDefault="00D703E1" w:rsidP="00D703E1">
      <w:pPr>
        <w:pStyle w:val="PL"/>
        <w:rPr>
          <w:ins w:id="226" w:author="Huawei" w:date="2021-09-24T15:44:00Z"/>
        </w:rPr>
      </w:pPr>
      <w:ins w:id="227" w:author="Huawei" w:date="2021-09-24T15:44:00Z">
        <w:r>
          <w:t xml:space="preserve">                $ref: '#/components/schemas/</w:t>
        </w:r>
      </w:ins>
      <w:ins w:id="228" w:author="Huawei" w:date="2021-09-27T10:00:00Z">
        <w:r w:rsidR="00920F15">
          <w:rPr>
            <w:lang w:eastAsia="zh-CN"/>
          </w:rPr>
          <w:t>V2vConfiguration</w:t>
        </w:r>
        <w:r w:rsidR="00920F15">
          <w:t>Data</w:t>
        </w:r>
      </w:ins>
      <w:ins w:id="229" w:author="Huawei" w:date="2021-09-24T15:44:00Z">
        <w:r>
          <w:t>'</w:t>
        </w:r>
      </w:ins>
    </w:p>
    <w:p w14:paraId="72D8FF68" w14:textId="77777777" w:rsidR="00D703E1" w:rsidRDefault="00D703E1" w:rsidP="00D703E1">
      <w:pPr>
        <w:pStyle w:val="PL"/>
        <w:rPr>
          <w:ins w:id="230" w:author="Huawei" w:date="2021-09-24T15:44:00Z"/>
          <w:noProof w:val="0"/>
        </w:rPr>
      </w:pPr>
      <w:ins w:id="231" w:author="Huawei" w:date="2021-09-24T15:44:00Z">
        <w:r>
          <w:rPr>
            <w:noProof w:val="0"/>
          </w:rPr>
          <w:t xml:space="preserve">        '307':</w:t>
        </w:r>
      </w:ins>
    </w:p>
    <w:p w14:paraId="09CB2043" w14:textId="77777777" w:rsidR="00D703E1" w:rsidRDefault="00D703E1" w:rsidP="00D703E1">
      <w:pPr>
        <w:pStyle w:val="PL"/>
        <w:rPr>
          <w:ins w:id="232" w:author="Huawei" w:date="2021-09-24T15:44:00Z"/>
        </w:rPr>
      </w:pPr>
      <w:ins w:id="233" w:author="Huawei" w:date="2021-09-24T15:44:00Z">
        <w:r>
          <w:t xml:space="preserve">          $ref: 'TS29122_CommonData.yaml#/components/responses/307'</w:t>
        </w:r>
      </w:ins>
    </w:p>
    <w:p w14:paraId="50A157F8" w14:textId="77777777" w:rsidR="00D703E1" w:rsidRDefault="00D703E1" w:rsidP="00D703E1">
      <w:pPr>
        <w:pStyle w:val="PL"/>
        <w:rPr>
          <w:ins w:id="234" w:author="Huawei" w:date="2021-09-24T15:44:00Z"/>
          <w:noProof w:val="0"/>
        </w:rPr>
      </w:pPr>
      <w:ins w:id="235" w:author="Huawei" w:date="2021-09-24T15:44:00Z">
        <w:r>
          <w:rPr>
            <w:noProof w:val="0"/>
          </w:rPr>
          <w:t xml:space="preserve">        '308':</w:t>
        </w:r>
      </w:ins>
    </w:p>
    <w:p w14:paraId="58B8B6AF" w14:textId="77777777" w:rsidR="00D703E1" w:rsidRDefault="00D703E1" w:rsidP="00D703E1">
      <w:pPr>
        <w:pStyle w:val="PL"/>
        <w:rPr>
          <w:ins w:id="236" w:author="Huawei" w:date="2021-09-24T15:44:00Z"/>
        </w:rPr>
      </w:pPr>
      <w:ins w:id="237" w:author="Huawei" w:date="2021-09-24T15:44:00Z">
        <w:r>
          <w:t xml:space="preserve">          $ref: 'TS29122_CommonData.yaml#/components/responses/308'</w:t>
        </w:r>
      </w:ins>
    </w:p>
    <w:p w14:paraId="41453F80" w14:textId="77777777" w:rsidR="00D703E1" w:rsidRDefault="00D703E1" w:rsidP="00D703E1">
      <w:pPr>
        <w:pStyle w:val="PL"/>
        <w:rPr>
          <w:ins w:id="238" w:author="Huawei" w:date="2021-09-24T15:44:00Z"/>
        </w:rPr>
      </w:pPr>
      <w:ins w:id="239" w:author="Huawei" w:date="2021-09-24T15:44:00Z">
        <w:r>
          <w:t xml:space="preserve">        '400':</w:t>
        </w:r>
      </w:ins>
    </w:p>
    <w:p w14:paraId="18A1E8DE" w14:textId="77777777" w:rsidR="00D703E1" w:rsidRDefault="00D703E1" w:rsidP="00D703E1">
      <w:pPr>
        <w:pStyle w:val="PL"/>
        <w:rPr>
          <w:ins w:id="240" w:author="Huawei" w:date="2021-09-24T15:44:00Z"/>
        </w:rPr>
      </w:pPr>
      <w:ins w:id="241" w:author="Huawei" w:date="2021-09-24T15:44:00Z">
        <w:r>
          <w:t xml:space="preserve">          $ref: 'TS29122_CommonData.yaml#/components/responses/400'</w:t>
        </w:r>
      </w:ins>
    </w:p>
    <w:p w14:paraId="166F5E8C" w14:textId="77777777" w:rsidR="00D703E1" w:rsidRDefault="00D703E1" w:rsidP="00D703E1">
      <w:pPr>
        <w:pStyle w:val="PL"/>
        <w:rPr>
          <w:ins w:id="242" w:author="Huawei" w:date="2021-09-24T15:44:00Z"/>
        </w:rPr>
      </w:pPr>
      <w:ins w:id="243" w:author="Huawei" w:date="2021-09-24T15:44:00Z">
        <w:r>
          <w:t xml:space="preserve">        '401':</w:t>
        </w:r>
      </w:ins>
    </w:p>
    <w:p w14:paraId="498AE8CA" w14:textId="77777777" w:rsidR="00D703E1" w:rsidRDefault="00D703E1" w:rsidP="00D703E1">
      <w:pPr>
        <w:pStyle w:val="PL"/>
        <w:rPr>
          <w:ins w:id="244" w:author="Huawei" w:date="2021-09-24T15:44:00Z"/>
        </w:rPr>
      </w:pPr>
      <w:ins w:id="245" w:author="Huawei" w:date="2021-09-24T15:44:00Z">
        <w:r>
          <w:t xml:space="preserve">          $ref: 'TS29122_CommonData.yaml#/components/responses/401'</w:t>
        </w:r>
      </w:ins>
    </w:p>
    <w:p w14:paraId="7111759B" w14:textId="77777777" w:rsidR="00D703E1" w:rsidRDefault="00D703E1" w:rsidP="00D703E1">
      <w:pPr>
        <w:pStyle w:val="PL"/>
        <w:rPr>
          <w:ins w:id="246" w:author="Huawei" w:date="2021-09-24T15:44:00Z"/>
        </w:rPr>
      </w:pPr>
      <w:ins w:id="247" w:author="Huawei" w:date="2021-09-24T15:44:00Z">
        <w:r>
          <w:t xml:space="preserve">        '403':</w:t>
        </w:r>
      </w:ins>
    </w:p>
    <w:p w14:paraId="45D9AE8C" w14:textId="77777777" w:rsidR="00D703E1" w:rsidRDefault="00D703E1" w:rsidP="00D703E1">
      <w:pPr>
        <w:pStyle w:val="PL"/>
        <w:rPr>
          <w:ins w:id="248" w:author="Huawei" w:date="2021-09-24T15:44:00Z"/>
        </w:rPr>
      </w:pPr>
      <w:ins w:id="249" w:author="Huawei" w:date="2021-09-24T15:44:00Z">
        <w:r>
          <w:t xml:space="preserve">          $ref: 'TS29122_CommonData.yaml#/components/responses/403'</w:t>
        </w:r>
      </w:ins>
    </w:p>
    <w:p w14:paraId="4B0A18C9" w14:textId="77777777" w:rsidR="00D703E1" w:rsidRDefault="00D703E1" w:rsidP="00D703E1">
      <w:pPr>
        <w:pStyle w:val="PL"/>
        <w:rPr>
          <w:ins w:id="250" w:author="Huawei" w:date="2021-09-24T15:44:00Z"/>
        </w:rPr>
      </w:pPr>
      <w:ins w:id="251" w:author="Huawei" w:date="2021-09-24T15:44:00Z">
        <w:r>
          <w:t xml:space="preserve">        '404':</w:t>
        </w:r>
      </w:ins>
    </w:p>
    <w:p w14:paraId="5D65AE62" w14:textId="77777777" w:rsidR="00D703E1" w:rsidRDefault="00D703E1" w:rsidP="00D703E1">
      <w:pPr>
        <w:pStyle w:val="PL"/>
        <w:rPr>
          <w:ins w:id="252" w:author="Huawei" w:date="2021-09-24T15:44:00Z"/>
        </w:rPr>
      </w:pPr>
      <w:ins w:id="253" w:author="Huawei" w:date="2021-09-24T15:44:00Z">
        <w:r>
          <w:t xml:space="preserve">          $ref: 'TS29122_CommonData.yaml#/components/responses/404'</w:t>
        </w:r>
      </w:ins>
    </w:p>
    <w:p w14:paraId="20DFDDDD" w14:textId="77777777" w:rsidR="00D703E1" w:rsidRDefault="00D703E1" w:rsidP="00D703E1">
      <w:pPr>
        <w:pStyle w:val="PL"/>
        <w:rPr>
          <w:ins w:id="254" w:author="Huawei" w:date="2021-09-24T15:44:00Z"/>
        </w:rPr>
      </w:pPr>
      <w:ins w:id="255" w:author="Huawei" w:date="2021-09-24T15:44:00Z">
        <w:r>
          <w:t xml:space="preserve">        '406':</w:t>
        </w:r>
      </w:ins>
    </w:p>
    <w:p w14:paraId="474F2F37" w14:textId="77777777" w:rsidR="00D703E1" w:rsidRDefault="00D703E1" w:rsidP="00D703E1">
      <w:pPr>
        <w:pStyle w:val="PL"/>
        <w:rPr>
          <w:ins w:id="256" w:author="Huawei" w:date="2021-09-24T15:44:00Z"/>
        </w:rPr>
      </w:pPr>
      <w:ins w:id="257" w:author="Huawei" w:date="2021-09-24T15:44:00Z">
        <w:r>
          <w:t xml:space="preserve">          $ref: 'TS29122_CommonData.yaml#/components/responses/406'</w:t>
        </w:r>
      </w:ins>
    </w:p>
    <w:p w14:paraId="43D33935" w14:textId="77777777" w:rsidR="00D703E1" w:rsidRDefault="00D703E1" w:rsidP="00D703E1">
      <w:pPr>
        <w:pStyle w:val="PL"/>
        <w:rPr>
          <w:ins w:id="258" w:author="Huawei" w:date="2021-09-24T15:44:00Z"/>
        </w:rPr>
      </w:pPr>
      <w:ins w:id="259" w:author="Huawei" w:date="2021-09-24T15:44:00Z">
        <w:r>
          <w:t xml:space="preserve">        '429':</w:t>
        </w:r>
      </w:ins>
    </w:p>
    <w:p w14:paraId="19467322" w14:textId="77777777" w:rsidR="00D703E1" w:rsidRDefault="00D703E1" w:rsidP="00D703E1">
      <w:pPr>
        <w:pStyle w:val="PL"/>
        <w:rPr>
          <w:ins w:id="260" w:author="Huawei" w:date="2021-09-24T15:44:00Z"/>
        </w:rPr>
      </w:pPr>
      <w:ins w:id="261" w:author="Huawei" w:date="2021-09-24T15:44:00Z">
        <w:r>
          <w:t xml:space="preserve">          $ref: 'TS29122_CommonData.yaml#/components/responses/429'</w:t>
        </w:r>
      </w:ins>
    </w:p>
    <w:p w14:paraId="3EBBA0C4" w14:textId="77777777" w:rsidR="00D703E1" w:rsidRDefault="00D703E1" w:rsidP="00D703E1">
      <w:pPr>
        <w:pStyle w:val="PL"/>
        <w:rPr>
          <w:ins w:id="262" w:author="Huawei" w:date="2021-09-24T15:44:00Z"/>
        </w:rPr>
      </w:pPr>
      <w:ins w:id="263" w:author="Huawei" w:date="2021-09-24T15:44:00Z">
        <w:r>
          <w:t xml:space="preserve">        '500':</w:t>
        </w:r>
      </w:ins>
    </w:p>
    <w:p w14:paraId="3F1348A2" w14:textId="77777777" w:rsidR="00D703E1" w:rsidRDefault="00D703E1" w:rsidP="00D703E1">
      <w:pPr>
        <w:pStyle w:val="PL"/>
        <w:rPr>
          <w:ins w:id="264" w:author="Huawei" w:date="2021-09-24T15:44:00Z"/>
        </w:rPr>
      </w:pPr>
      <w:ins w:id="265" w:author="Huawei" w:date="2021-09-24T15:44:00Z">
        <w:r>
          <w:t xml:space="preserve">          $ref: 'TS29122_CommonData.yaml#/components/responses/500'</w:t>
        </w:r>
      </w:ins>
    </w:p>
    <w:p w14:paraId="61D648FD" w14:textId="77777777" w:rsidR="00D703E1" w:rsidRDefault="00D703E1" w:rsidP="00D703E1">
      <w:pPr>
        <w:pStyle w:val="PL"/>
        <w:rPr>
          <w:ins w:id="266" w:author="Huawei" w:date="2021-09-24T15:44:00Z"/>
        </w:rPr>
      </w:pPr>
      <w:ins w:id="267" w:author="Huawei" w:date="2021-09-24T15:44:00Z">
        <w:r>
          <w:t xml:space="preserve">        '503':</w:t>
        </w:r>
      </w:ins>
    </w:p>
    <w:p w14:paraId="74BAFF74" w14:textId="77777777" w:rsidR="00D703E1" w:rsidRDefault="00D703E1" w:rsidP="00D703E1">
      <w:pPr>
        <w:pStyle w:val="PL"/>
        <w:rPr>
          <w:ins w:id="268" w:author="Huawei" w:date="2021-09-24T15:44:00Z"/>
        </w:rPr>
      </w:pPr>
      <w:ins w:id="269" w:author="Huawei" w:date="2021-09-24T15:44:00Z">
        <w:r>
          <w:t xml:space="preserve">          $ref: 'TS29122_CommonData.yaml#/components/responses/503'</w:t>
        </w:r>
      </w:ins>
    </w:p>
    <w:p w14:paraId="44E6F469" w14:textId="77777777" w:rsidR="00D703E1" w:rsidRDefault="00D703E1" w:rsidP="00D703E1">
      <w:pPr>
        <w:pStyle w:val="PL"/>
        <w:rPr>
          <w:ins w:id="270" w:author="Huawei" w:date="2021-09-24T15:44:00Z"/>
        </w:rPr>
      </w:pPr>
      <w:ins w:id="271" w:author="Huawei" w:date="2021-09-24T15:44:00Z">
        <w:r>
          <w:t xml:space="preserve">        default:</w:t>
        </w:r>
      </w:ins>
    </w:p>
    <w:p w14:paraId="6B3B2FF1" w14:textId="77777777" w:rsidR="00D703E1" w:rsidRDefault="00D703E1" w:rsidP="00D703E1">
      <w:pPr>
        <w:pStyle w:val="PL"/>
        <w:rPr>
          <w:ins w:id="272" w:author="Huawei" w:date="2021-09-24T15:44:00Z"/>
        </w:rPr>
      </w:pPr>
      <w:ins w:id="273" w:author="Huawei" w:date="2021-09-24T15:44:00Z">
        <w:r>
          <w:t xml:space="preserve">          $ref: 'TS29122_CommonData.yaml#/components/responses/default'</w:t>
        </w:r>
      </w:ins>
    </w:p>
    <w:p w14:paraId="1F6BA74F" w14:textId="77777777" w:rsidR="00DF718F" w:rsidRDefault="00DF718F" w:rsidP="00DF718F">
      <w:pPr>
        <w:pStyle w:val="PL"/>
        <w:rPr>
          <w:ins w:id="274" w:author="Huawei" w:date="2021-09-24T16:12:00Z"/>
        </w:rPr>
      </w:pPr>
      <w:ins w:id="275" w:author="Huawei" w:date="2021-09-24T16:12:00Z">
        <w:r>
          <w:t xml:space="preserve">    put:</w:t>
        </w:r>
      </w:ins>
    </w:p>
    <w:p w14:paraId="7FFE4641" w14:textId="3C4F0624" w:rsidR="00DF718F" w:rsidRDefault="00DF718F" w:rsidP="00DF718F">
      <w:pPr>
        <w:pStyle w:val="PL"/>
        <w:rPr>
          <w:ins w:id="276" w:author="Huawei" w:date="2021-09-24T16:12:00Z"/>
        </w:rPr>
      </w:pPr>
      <w:ins w:id="277" w:author="Huawei" w:date="2021-09-24T16:12:00Z">
        <w:r>
          <w:t xml:space="preserve">      summary: Updates/replaces an existing </w:t>
        </w:r>
      </w:ins>
      <w:ins w:id="278" w:author="Huawei" w:date="2021-09-27T10:08:00Z">
        <w:r w:rsidR="00B96C84">
          <w:t>configuration</w:t>
        </w:r>
      </w:ins>
      <w:ins w:id="279" w:author="Huawei" w:date="2021-09-24T16:12:00Z">
        <w:r>
          <w:t xml:space="preserve"> resource</w:t>
        </w:r>
      </w:ins>
    </w:p>
    <w:p w14:paraId="58DA3388" w14:textId="77777777" w:rsidR="00DF718F" w:rsidRDefault="00DF718F" w:rsidP="00DF718F">
      <w:pPr>
        <w:pStyle w:val="PL"/>
        <w:rPr>
          <w:ins w:id="280" w:author="Huawei" w:date="2021-09-24T16:12:00Z"/>
        </w:rPr>
      </w:pPr>
      <w:ins w:id="281" w:author="Huawei" w:date="2021-09-24T16:12:00Z">
        <w:r>
          <w:t xml:space="preserve">      tags:</w:t>
        </w:r>
      </w:ins>
    </w:p>
    <w:p w14:paraId="45F7D56D" w14:textId="42AD7914" w:rsidR="00DF718F" w:rsidRDefault="00DF718F" w:rsidP="00DF718F">
      <w:pPr>
        <w:pStyle w:val="PL"/>
        <w:rPr>
          <w:ins w:id="282" w:author="Huawei" w:date="2021-09-24T18:13:00Z"/>
        </w:rPr>
      </w:pPr>
      <w:ins w:id="283" w:author="Huawei" w:date="2021-09-24T16:12:00Z">
        <w:r>
          <w:t xml:space="preserve">        - VAE </w:t>
        </w:r>
      </w:ins>
      <w:ins w:id="284" w:author="Huawei" w:date="2021-09-27T10:08:00Z">
        <w:r w:rsidR="00B96C84">
          <w:rPr>
            <w:lang w:eastAsia="zh-CN"/>
          </w:rPr>
          <w:t>V2V Configuration</w:t>
        </w:r>
      </w:ins>
      <w:ins w:id="285" w:author="Huawei" w:date="2021-09-24T16:12:00Z">
        <w:r>
          <w:t xml:space="preserve"> resource put service Operation</w:t>
        </w:r>
      </w:ins>
    </w:p>
    <w:p w14:paraId="470FC8F2" w14:textId="64A37E62" w:rsidR="00DA58F7" w:rsidRDefault="00DA58F7" w:rsidP="00DF718F">
      <w:pPr>
        <w:pStyle w:val="PL"/>
        <w:rPr>
          <w:ins w:id="286" w:author="Huawei" w:date="2021-09-24T16:12:00Z"/>
        </w:rPr>
      </w:pPr>
      <w:ins w:id="287" w:author="Huawei" w:date="2021-09-24T18:13:00Z">
        <w:r>
          <w:t xml:space="preserve">      operationId: Update</w:t>
        </w:r>
      </w:ins>
      <w:ins w:id="288" w:author="Huawei" w:date="2021-09-27T10:08:00Z">
        <w:r w:rsidR="00B96C84">
          <w:rPr>
            <w:lang w:eastAsia="zh-CN"/>
          </w:rPr>
          <w:t>V2VConfiguration</w:t>
        </w:r>
      </w:ins>
      <w:ins w:id="289" w:author="Huawei" w:date="2021-09-24T18:13:00Z">
        <w:r>
          <w:rPr>
            <w:rFonts w:hint="eastAsia"/>
            <w:lang w:eastAsia="zh-CN"/>
          </w:rPr>
          <w:t>Subscription</w:t>
        </w:r>
      </w:ins>
    </w:p>
    <w:p w14:paraId="4FC39B73" w14:textId="77777777" w:rsidR="00DF718F" w:rsidRDefault="00DF718F" w:rsidP="00DF718F">
      <w:pPr>
        <w:pStyle w:val="PL"/>
        <w:rPr>
          <w:ins w:id="290" w:author="Huawei" w:date="2021-09-24T16:12:00Z"/>
        </w:rPr>
      </w:pPr>
      <w:ins w:id="291" w:author="Huawei" w:date="2021-09-24T16:12:00Z">
        <w:r>
          <w:t xml:space="preserve">      parameters:</w:t>
        </w:r>
      </w:ins>
    </w:p>
    <w:p w14:paraId="30184136" w14:textId="0E36216C" w:rsidR="00B95CEB" w:rsidRDefault="00B95CEB" w:rsidP="00B95CEB">
      <w:pPr>
        <w:pStyle w:val="PL"/>
        <w:rPr>
          <w:ins w:id="292" w:author="Huawei" w:date="2021-09-24T16:13:00Z"/>
        </w:rPr>
      </w:pPr>
      <w:ins w:id="293" w:author="Huawei" w:date="2021-09-24T16:13:00Z">
        <w:r>
          <w:t xml:space="preserve">        - name: </w:t>
        </w:r>
      </w:ins>
      <w:ins w:id="294" w:author="Huawei" w:date="2021-09-27T10:08:00Z">
        <w:r w:rsidR="00B96C84">
          <w:rPr>
            <w:lang w:eastAsia="zh-CN"/>
          </w:rPr>
          <w:t>configuration</w:t>
        </w:r>
      </w:ins>
      <w:ins w:id="295" w:author="Huawei" w:date="2021-09-24T16:13:00Z">
        <w:r>
          <w:t>Id</w:t>
        </w:r>
      </w:ins>
    </w:p>
    <w:p w14:paraId="2D8A7F66" w14:textId="77777777" w:rsidR="00B95CEB" w:rsidRDefault="00B95CEB" w:rsidP="00B95CEB">
      <w:pPr>
        <w:pStyle w:val="PL"/>
        <w:rPr>
          <w:ins w:id="296" w:author="Huawei" w:date="2021-09-24T16:13:00Z"/>
        </w:rPr>
      </w:pPr>
      <w:ins w:id="297" w:author="Huawei" w:date="2021-09-24T16:13:00Z">
        <w:r>
          <w:t xml:space="preserve">          in: path</w:t>
        </w:r>
      </w:ins>
    </w:p>
    <w:p w14:paraId="354635AC" w14:textId="76915C12" w:rsidR="00B95CEB" w:rsidRDefault="00B95CEB" w:rsidP="00B95CEB">
      <w:pPr>
        <w:pStyle w:val="PL"/>
        <w:rPr>
          <w:ins w:id="298" w:author="Huawei" w:date="2021-09-24T16:13:00Z"/>
        </w:rPr>
      </w:pPr>
      <w:ins w:id="299" w:author="Huawei" w:date="2021-09-24T16:13:00Z">
        <w:r>
          <w:t xml:space="preserve">          description: Identifier of a </w:t>
        </w:r>
      </w:ins>
      <w:ins w:id="300" w:author="Huawei" w:date="2021-09-27T10:08:00Z">
        <w:r w:rsidR="00B96C84">
          <w:rPr>
            <w:lang w:eastAsia="zh-CN"/>
          </w:rPr>
          <w:t>V2V Configuration</w:t>
        </w:r>
      </w:ins>
      <w:ins w:id="301" w:author="Huawei" w:date="2021-09-24T16:13:00Z">
        <w:r>
          <w:t xml:space="preserve"> resource</w:t>
        </w:r>
      </w:ins>
    </w:p>
    <w:p w14:paraId="6185DFDC" w14:textId="77777777" w:rsidR="00B95CEB" w:rsidRDefault="00B95CEB" w:rsidP="00B95CEB">
      <w:pPr>
        <w:pStyle w:val="PL"/>
        <w:rPr>
          <w:ins w:id="302" w:author="Huawei" w:date="2021-09-24T16:13:00Z"/>
        </w:rPr>
      </w:pPr>
      <w:ins w:id="303" w:author="Huawei" w:date="2021-09-24T16:13:00Z">
        <w:r>
          <w:t xml:space="preserve">          required: true</w:t>
        </w:r>
      </w:ins>
    </w:p>
    <w:p w14:paraId="67E9F158" w14:textId="77777777" w:rsidR="00B95CEB" w:rsidRDefault="00B95CEB" w:rsidP="00B95CEB">
      <w:pPr>
        <w:pStyle w:val="PL"/>
        <w:rPr>
          <w:ins w:id="304" w:author="Huawei" w:date="2021-09-24T16:13:00Z"/>
        </w:rPr>
      </w:pPr>
      <w:ins w:id="305" w:author="Huawei" w:date="2021-09-24T16:13:00Z">
        <w:r>
          <w:t xml:space="preserve">          schema:</w:t>
        </w:r>
      </w:ins>
    </w:p>
    <w:p w14:paraId="14DCAD37" w14:textId="77777777" w:rsidR="00B95CEB" w:rsidRDefault="00B95CEB" w:rsidP="00B95CEB">
      <w:pPr>
        <w:pStyle w:val="PL"/>
        <w:rPr>
          <w:ins w:id="306" w:author="Huawei" w:date="2021-09-24T16:13:00Z"/>
        </w:rPr>
      </w:pPr>
      <w:ins w:id="307" w:author="Huawei" w:date="2021-09-24T16:13:00Z">
        <w:r>
          <w:t xml:space="preserve">            type: string</w:t>
        </w:r>
      </w:ins>
    </w:p>
    <w:p w14:paraId="7A5226A4" w14:textId="77777777" w:rsidR="00DF718F" w:rsidRDefault="00DF718F" w:rsidP="00DF718F">
      <w:pPr>
        <w:pStyle w:val="PL"/>
        <w:rPr>
          <w:ins w:id="308" w:author="Huawei" w:date="2021-09-24T16:12:00Z"/>
        </w:rPr>
      </w:pPr>
      <w:ins w:id="309" w:author="Huawei" w:date="2021-09-24T16:12:00Z">
        <w:r>
          <w:t xml:space="preserve">      requestBody:</w:t>
        </w:r>
      </w:ins>
    </w:p>
    <w:p w14:paraId="3CA15DBC" w14:textId="6F577073" w:rsidR="00DF718F" w:rsidRDefault="00DF718F" w:rsidP="00DF718F">
      <w:pPr>
        <w:pStyle w:val="PL"/>
        <w:rPr>
          <w:ins w:id="310" w:author="Huawei" w:date="2021-09-24T16:12:00Z"/>
        </w:rPr>
      </w:pPr>
      <w:ins w:id="311" w:author="Huawei" w:date="2021-09-24T16:12:00Z">
        <w:r>
          <w:t xml:space="preserve">        description: Parameters to update/replace the existing </w:t>
        </w:r>
      </w:ins>
      <w:ins w:id="312" w:author="Huawei" w:date="2021-09-27T10:09:00Z">
        <w:r w:rsidR="00B96C84">
          <w:t>configuration</w:t>
        </w:r>
      </w:ins>
    </w:p>
    <w:p w14:paraId="1595CE64" w14:textId="77777777" w:rsidR="00DF718F" w:rsidRDefault="00DF718F" w:rsidP="00DF718F">
      <w:pPr>
        <w:pStyle w:val="PL"/>
        <w:rPr>
          <w:ins w:id="313" w:author="Huawei" w:date="2021-09-24T16:12:00Z"/>
        </w:rPr>
      </w:pPr>
      <w:ins w:id="314" w:author="Huawei" w:date="2021-09-24T16:12:00Z">
        <w:r>
          <w:t xml:space="preserve">        required: true</w:t>
        </w:r>
      </w:ins>
    </w:p>
    <w:p w14:paraId="2F1B84AE" w14:textId="77777777" w:rsidR="00DF718F" w:rsidRDefault="00DF718F" w:rsidP="00DF718F">
      <w:pPr>
        <w:pStyle w:val="PL"/>
        <w:rPr>
          <w:ins w:id="315" w:author="Huawei" w:date="2021-09-24T16:12:00Z"/>
        </w:rPr>
      </w:pPr>
      <w:ins w:id="316" w:author="Huawei" w:date="2021-09-24T16:12:00Z">
        <w:r>
          <w:t xml:space="preserve">        content:</w:t>
        </w:r>
      </w:ins>
    </w:p>
    <w:p w14:paraId="4DBDE372" w14:textId="77777777" w:rsidR="00DF718F" w:rsidRDefault="00DF718F" w:rsidP="00DF718F">
      <w:pPr>
        <w:pStyle w:val="PL"/>
        <w:rPr>
          <w:ins w:id="317" w:author="Huawei" w:date="2021-09-24T16:12:00Z"/>
        </w:rPr>
      </w:pPr>
      <w:ins w:id="318" w:author="Huawei" w:date="2021-09-24T16:12:00Z">
        <w:r>
          <w:t xml:space="preserve">          application/json:</w:t>
        </w:r>
      </w:ins>
    </w:p>
    <w:p w14:paraId="08CB7D42" w14:textId="77777777" w:rsidR="00DF718F" w:rsidRDefault="00DF718F" w:rsidP="00DF718F">
      <w:pPr>
        <w:pStyle w:val="PL"/>
        <w:rPr>
          <w:ins w:id="319" w:author="Huawei" w:date="2021-09-24T16:12:00Z"/>
        </w:rPr>
      </w:pPr>
      <w:ins w:id="320" w:author="Huawei" w:date="2021-09-24T16:12:00Z">
        <w:r>
          <w:t xml:space="preserve">            schema:</w:t>
        </w:r>
      </w:ins>
    </w:p>
    <w:p w14:paraId="01911596" w14:textId="2760BCF2" w:rsidR="00DF718F" w:rsidRDefault="00DF718F" w:rsidP="00DF718F">
      <w:pPr>
        <w:pStyle w:val="PL"/>
        <w:rPr>
          <w:ins w:id="321" w:author="Huawei" w:date="2021-09-24T16:12:00Z"/>
        </w:rPr>
      </w:pPr>
      <w:ins w:id="322" w:author="Huawei" w:date="2021-09-24T16:12:00Z">
        <w:r>
          <w:t xml:space="preserve">              $ref: '#/components/schemas/</w:t>
        </w:r>
      </w:ins>
      <w:ins w:id="323" w:author="Huawei" w:date="2021-09-27T10:00:00Z">
        <w:r w:rsidR="00920F15">
          <w:rPr>
            <w:lang w:eastAsia="zh-CN"/>
          </w:rPr>
          <w:t>V2vConfiguration</w:t>
        </w:r>
        <w:r w:rsidR="00920F15">
          <w:t>Data</w:t>
        </w:r>
      </w:ins>
      <w:ins w:id="324" w:author="Huawei" w:date="2021-09-24T16:12:00Z">
        <w:r>
          <w:t>'</w:t>
        </w:r>
      </w:ins>
    </w:p>
    <w:p w14:paraId="35F5CF58" w14:textId="77777777" w:rsidR="00DF718F" w:rsidRDefault="00DF718F" w:rsidP="00DF718F">
      <w:pPr>
        <w:pStyle w:val="PL"/>
        <w:rPr>
          <w:ins w:id="325" w:author="Huawei" w:date="2021-09-24T16:12:00Z"/>
        </w:rPr>
      </w:pPr>
      <w:ins w:id="326" w:author="Huawei" w:date="2021-09-24T16:12:00Z">
        <w:r>
          <w:t xml:space="preserve">      responses:</w:t>
        </w:r>
      </w:ins>
    </w:p>
    <w:p w14:paraId="3220311F" w14:textId="77777777" w:rsidR="00DF718F" w:rsidRDefault="00DF718F" w:rsidP="00DF718F">
      <w:pPr>
        <w:pStyle w:val="PL"/>
        <w:rPr>
          <w:ins w:id="327" w:author="Huawei" w:date="2021-09-24T16:12:00Z"/>
        </w:rPr>
      </w:pPr>
      <w:ins w:id="328" w:author="Huawei" w:date="2021-09-24T16:12:00Z">
        <w:r>
          <w:t xml:space="preserve">        '200':</w:t>
        </w:r>
      </w:ins>
    </w:p>
    <w:p w14:paraId="18094283" w14:textId="79E90E11" w:rsidR="00DF718F" w:rsidRDefault="00DF718F" w:rsidP="00DF718F">
      <w:pPr>
        <w:pStyle w:val="PL"/>
        <w:rPr>
          <w:ins w:id="329" w:author="Huawei" w:date="2021-09-24T16:12:00Z"/>
        </w:rPr>
      </w:pPr>
      <w:ins w:id="330" w:author="Huawei" w:date="2021-09-24T16:12:00Z">
        <w:r>
          <w:t xml:space="preserve">          description: OK (Successful update of the </w:t>
        </w:r>
      </w:ins>
      <w:ins w:id="331" w:author="Huawei" w:date="2021-09-27T10:09:00Z">
        <w:r w:rsidR="00B96C84">
          <w:t>configuration</w:t>
        </w:r>
      </w:ins>
      <w:ins w:id="332" w:author="Huawei" w:date="2021-09-24T16:12:00Z">
        <w:r>
          <w:t>)</w:t>
        </w:r>
      </w:ins>
    </w:p>
    <w:p w14:paraId="364963AC" w14:textId="77777777" w:rsidR="00DF718F" w:rsidRDefault="00DF718F" w:rsidP="00DF718F">
      <w:pPr>
        <w:pStyle w:val="PL"/>
        <w:rPr>
          <w:ins w:id="333" w:author="Huawei" w:date="2021-09-24T16:12:00Z"/>
        </w:rPr>
      </w:pPr>
      <w:ins w:id="334" w:author="Huawei" w:date="2021-09-24T16:12:00Z">
        <w:r>
          <w:t xml:space="preserve">          content:</w:t>
        </w:r>
      </w:ins>
    </w:p>
    <w:p w14:paraId="38818D49" w14:textId="77777777" w:rsidR="00DF718F" w:rsidRDefault="00DF718F" w:rsidP="00DF718F">
      <w:pPr>
        <w:pStyle w:val="PL"/>
        <w:rPr>
          <w:ins w:id="335" w:author="Huawei" w:date="2021-09-24T16:12:00Z"/>
        </w:rPr>
      </w:pPr>
      <w:ins w:id="336" w:author="Huawei" w:date="2021-09-24T16:12:00Z">
        <w:r>
          <w:t xml:space="preserve">            application/json:</w:t>
        </w:r>
      </w:ins>
    </w:p>
    <w:p w14:paraId="5D15EE27" w14:textId="77777777" w:rsidR="00DF718F" w:rsidRDefault="00DF718F" w:rsidP="00DF718F">
      <w:pPr>
        <w:pStyle w:val="PL"/>
        <w:rPr>
          <w:ins w:id="337" w:author="Huawei" w:date="2021-09-24T16:12:00Z"/>
        </w:rPr>
      </w:pPr>
      <w:ins w:id="338" w:author="Huawei" w:date="2021-09-24T16:12:00Z">
        <w:r>
          <w:t xml:space="preserve">              schema:</w:t>
        </w:r>
      </w:ins>
    </w:p>
    <w:p w14:paraId="2D5E36B2" w14:textId="2535BF35" w:rsidR="00DF718F" w:rsidRDefault="00DF718F" w:rsidP="00DF718F">
      <w:pPr>
        <w:pStyle w:val="PL"/>
        <w:rPr>
          <w:ins w:id="339" w:author="Huawei" w:date="2021-09-24T16:12:00Z"/>
        </w:rPr>
      </w:pPr>
      <w:ins w:id="340" w:author="Huawei" w:date="2021-09-24T16:12:00Z">
        <w:r>
          <w:t xml:space="preserve">                $ref: '#/components/schemas/</w:t>
        </w:r>
      </w:ins>
      <w:ins w:id="341" w:author="Huawei" w:date="2021-09-27T10:16:00Z">
        <w:r w:rsidR="00DC6655">
          <w:rPr>
            <w:lang w:eastAsia="zh-CN"/>
          </w:rPr>
          <w:t>V2vConfiguration</w:t>
        </w:r>
        <w:r w:rsidR="00DC6655">
          <w:t>Data</w:t>
        </w:r>
      </w:ins>
      <w:ins w:id="342" w:author="Huawei" w:date="2021-09-24T16:12:00Z">
        <w:r>
          <w:t>'</w:t>
        </w:r>
      </w:ins>
    </w:p>
    <w:p w14:paraId="12650D0E" w14:textId="77777777" w:rsidR="00DF718F" w:rsidRDefault="00DF718F" w:rsidP="00DF718F">
      <w:pPr>
        <w:pStyle w:val="PL"/>
        <w:rPr>
          <w:ins w:id="343" w:author="Huawei" w:date="2021-09-24T16:12:00Z"/>
        </w:rPr>
      </w:pPr>
      <w:ins w:id="344" w:author="Huawei" w:date="2021-09-24T16:12:00Z">
        <w:r>
          <w:t xml:space="preserve">        '204':</w:t>
        </w:r>
      </w:ins>
    </w:p>
    <w:p w14:paraId="49B28304" w14:textId="77777777" w:rsidR="00DF718F" w:rsidRDefault="00DF718F" w:rsidP="00DF718F">
      <w:pPr>
        <w:pStyle w:val="PL"/>
        <w:rPr>
          <w:ins w:id="345" w:author="Huawei" w:date="2021-09-24T16:12:00Z"/>
        </w:rPr>
      </w:pPr>
      <w:ins w:id="346" w:author="Huawei" w:date="2021-09-24T16:12:00Z">
        <w:r>
          <w:t xml:space="preserve">          description: No Content (Successful update of the subscription)</w:t>
        </w:r>
      </w:ins>
    </w:p>
    <w:p w14:paraId="6058FB61" w14:textId="77777777" w:rsidR="00DF718F" w:rsidRDefault="00DF718F" w:rsidP="00DF718F">
      <w:pPr>
        <w:pStyle w:val="PL"/>
        <w:rPr>
          <w:ins w:id="347" w:author="Huawei" w:date="2021-09-24T16:12:00Z"/>
          <w:noProof w:val="0"/>
        </w:rPr>
      </w:pPr>
      <w:ins w:id="348" w:author="Huawei" w:date="2021-09-24T16:12:00Z">
        <w:r>
          <w:rPr>
            <w:noProof w:val="0"/>
          </w:rPr>
          <w:t xml:space="preserve">        '307':</w:t>
        </w:r>
      </w:ins>
    </w:p>
    <w:p w14:paraId="50B0AAA7" w14:textId="77777777" w:rsidR="00DF718F" w:rsidRDefault="00DF718F" w:rsidP="00DF718F">
      <w:pPr>
        <w:pStyle w:val="PL"/>
        <w:rPr>
          <w:ins w:id="349" w:author="Huawei" w:date="2021-09-24T16:12:00Z"/>
        </w:rPr>
      </w:pPr>
      <w:ins w:id="350" w:author="Huawei" w:date="2021-09-24T16:12:00Z">
        <w:r>
          <w:t xml:space="preserve">          $ref: 'TS29122_CommonData.yaml#/components/responses/307'</w:t>
        </w:r>
      </w:ins>
    </w:p>
    <w:p w14:paraId="248FB085" w14:textId="77777777" w:rsidR="00DF718F" w:rsidRDefault="00DF718F" w:rsidP="00DF718F">
      <w:pPr>
        <w:pStyle w:val="PL"/>
        <w:rPr>
          <w:ins w:id="351" w:author="Huawei" w:date="2021-09-24T16:12:00Z"/>
          <w:noProof w:val="0"/>
        </w:rPr>
      </w:pPr>
      <w:ins w:id="352" w:author="Huawei" w:date="2021-09-24T16:12:00Z">
        <w:r>
          <w:rPr>
            <w:noProof w:val="0"/>
          </w:rPr>
          <w:t xml:space="preserve">        '308':</w:t>
        </w:r>
      </w:ins>
    </w:p>
    <w:p w14:paraId="3773AEB7" w14:textId="77777777" w:rsidR="00DF718F" w:rsidRDefault="00DF718F" w:rsidP="00DF718F">
      <w:pPr>
        <w:pStyle w:val="PL"/>
        <w:rPr>
          <w:ins w:id="353" w:author="Huawei" w:date="2021-09-24T16:12:00Z"/>
        </w:rPr>
      </w:pPr>
      <w:ins w:id="354" w:author="Huawei" w:date="2021-09-24T16:12:00Z">
        <w:r>
          <w:t xml:space="preserve">          $ref: 'TS29122_CommonData.yaml#/components/responses/308'</w:t>
        </w:r>
      </w:ins>
    </w:p>
    <w:p w14:paraId="6C02787F" w14:textId="77777777" w:rsidR="00DF718F" w:rsidRDefault="00DF718F" w:rsidP="00DF718F">
      <w:pPr>
        <w:pStyle w:val="PL"/>
        <w:rPr>
          <w:ins w:id="355" w:author="Huawei" w:date="2021-09-24T16:12:00Z"/>
        </w:rPr>
      </w:pPr>
      <w:ins w:id="356" w:author="Huawei" w:date="2021-09-24T16:12:00Z">
        <w:r>
          <w:t xml:space="preserve">        '400':</w:t>
        </w:r>
      </w:ins>
    </w:p>
    <w:p w14:paraId="35D58E0F" w14:textId="77777777" w:rsidR="00DF718F" w:rsidRDefault="00DF718F" w:rsidP="00DF718F">
      <w:pPr>
        <w:pStyle w:val="PL"/>
        <w:rPr>
          <w:ins w:id="357" w:author="Huawei" w:date="2021-09-24T16:12:00Z"/>
        </w:rPr>
      </w:pPr>
      <w:ins w:id="358" w:author="Huawei" w:date="2021-09-24T16:12:00Z">
        <w:r>
          <w:t xml:space="preserve">          $ref: 'TS29122_CommonData.yaml#/components/responses/400'</w:t>
        </w:r>
      </w:ins>
    </w:p>
    <w:p w14:paraId="5CB79AE8" w14:textId="77777777" w:rsidR="00DF718F" w:rsidRDefault="00DF718F" w:rsidP="00DF718F">
      <w:pPr>
        <w:pStyle w:val="PL"/>
        <w:rPr>
          <w:ins w:id="359" w:author="Huawei" w:date="2021-09-24T16:12:00Z"/>
        </w:rPr>
      </w:pPr>
      <w:ins w:id="360" w:author="Huawei" w:date="2021-09-24T16:12:00Z">
        <w:r>
          <w:lastRenderedPageBreak/>
          <w:t xml:space="preserve">        '401':</w:t>
        </w:r>
      </w:ins>
    </w:p>
    <w:p w14:paraId="0ABE9EBC" w14:textId="77777777" w:rsidR="00DF718F" w:rsidRDefault="00DF718F" w:rsidP="00DF718F">
      <w:pPr>
        <w:pStyle w:val="PL"/>
        <w:rPr>
          <w:ins w:id="361" w:author="Huawei" w:date="2021-09-24T16:12:00Z"/>
        </w:rPr>
      </w:pPr>
      <w:ins w:id="362" w:author="Huawei" w:date="2021-09-24T16:12:00Z">
        <w:r>
          <w:t xml:space="preserve">          $ref: 'TS29122_CommonData.yaml#/components/responses/401'</w:t>
        </w:r>
      </w:ins>
    </w:p>
    <w:p w14:paraId="4DDC4DB7" w14:textId="77777777" w:rsidR="00DF718F" w:rsidRDefault="00DF718F" w:rsidP="00DF718F">
      <w:pPr>
        <w:pStyle w:val="PL"/>
        <w:rPr>
          <w:ins w:id="363" w:author="Huawei" w:date="2021-09-24T16:12:00Z"/>
        </w:rPr>
      </w:pPr>
      <w:ins w:id="364" w:author="Huawei" w:date="2021-09-24T16:12:00Z">
        <w:r>
          <w:t xml:space="preserve">        '403':</w:t>
        </w:r>
      </w:ins>
    </w:p>
    <w:p w14:paraId="179E40E5" w14:textId="77777777" w:rsidR="00DF718F" w:rsidRDefault="00DF718F" w:rsidP="00DF718F">
      <w:pPr>
        <w:pStyle w:val="PL"/>
        <w:rPr>
          <w:ins w:id="365" w:author="Huawei" w:date="2021-09-24T16:12:00Z"/>
        </w:rPr>
      </w:pPr>
      <w:ins w:id="366" w:author="Huawei" w:date="2021-09-24T16:12:00Z">
        <w:r>
          <w:t xml:space="preserve">          $ref: 'TS29122_CommonData.yaml#/components/responses/403'</w:t>
        </w:r>
      </w:ins>
    </w:p>
    <w:p w14:paraId="2D2C5BBF" w14:textId="77777777" w:rsidR="00DF718F" w:rsidRDefault="00DF718F" w:rsidP="00DF718F">
      <w:pPr>
        <w:pStyle w:val="PL"/>
        <w:rPr>
          <w:ins w:id="367" w:author="Huawei" w:date="2021-09-24T16:12:00Z"/>
        </w:rPr>
      </w:pPr>
      <w:ins w:id="368" w:author="Huawei" w:date="2021-09-24T16:12:00Z">
        <w:r>
          <w:t xml:space="preserve">        '404':</w:t>
        </w:r>
      </w:ins>
    </w:p>
    <w:p w14:paraId="19C87DF7" w14:textId="77777777" w:rsidR="00DF718F" w:rsidRDefault="00DF718F" w:rsidP="00DF718F">
      <w:pPr>
        <w:pStyle w:val="PL"/>
        <w:rPr>
          <w:ins w:id="369" w:author="Huawei" w:date="2021-09-24T16:12:00Z"/>
        </w:rPr>
      </w:pPr>
      <w:ins w:id="370" w:author="Huawei" w:date="2021-09-24T16:12:00Z">
        <w:r>
          <w:t xml:space="preserve">          $ref: 'TS29122_CommonData.yaml#/components/responses/404'</w:t>
        </w:r>
      </w:ins>
    </w:p>
    <w:p w14:paraId="3B951C76" w14:textId="77777777" w:rsidR="00DF718F" w:rsidRDefault="00DF718F" w:rsidP="00DF718F">
      <w:pPr>
        <w:pStyle w:val="PL"/>
        <w:rPr>
          <w:ins w:id="371" w:author="Huawei" w:date="2021-09-24T16:12:00Z"/>
        </w:rPr>
      </w:pPr>
      <w:ins w:id="372" w:author="Huawei" w:date="2021-09-24T16:12:00Z">
        <w:r>
          <w:t xml:space="preserve">        '411':</w:t>
        </w:r>
      </w:ins>
    </w:p>
    <w:p w14:paraId="6271A964" w14:textId="77777777" w:rsidR="00DF718F" w:rsidRDefault="00DF718F" w:rsidP="00DF718F">
      <w:pPr>
        <w:pStyle w:val="PL"/>
        <w:rPr>
          <w:ins w:id="373" w:author="Huawei" w:date="2021-09-24T16:12:00Z"/>
        </w:rPr>
      </w:pPr>
      <w:ins w:id="374" w:author="Huawei" w:date="2021-09-24T16:12:00Z">
        <w:r>
          <w:t xml:space="preserve">          $ref: 'TS29122_CommonData.yaml#/components/responses/411'</w:t>
        </w:r>
      </w:ins>
    </w:p>
    <w:p w14:paraId="3D7C48F4" w14:textId="77777777" w:rsidR="00DF718F" w:rsidRDefault="00DF718F" w:rsidP="00DF718F">
      <w:pPr>
        <w:pStyle w:val="PL"/>
        <w:rPr>
          <w:ins w:id="375" w:author="Huawei" w:date="2021-09-24T16:12:00Z"/>
        </w:rPr>
      </w:pPr>
      <w:ins w:id="376" w:author="Huawei" w:date="2021-09-24T16:12:00Z">
        <w:r>
          <w:t xml:space="preserve">        '413':</w:t>
        </w:r>
      </w:ins>
    </w:p>
    <w:p w14:paraId="64079A7F" w14:textId="77777777" w:rsidR="00DF718F" w:rsidRDefault="00DF718F" w:rsidP="00DF718F">
      <w:pPr>
        <w:pStyle w:val="PL"/>
        <w:rPr>
          <w:ins w:id="377" w:author="Huawei" w:date="2021-09-24T16:12:00Z"/>
        </w:rPr>
      </w:pPr>
      <w:ins w:id="378" w:author="Huawei" w:date="2021-09-24T16:12:00Z">
        <w:r>
          <w:t xml:space="preserve">          $ref: 'TS29122_CommonData.yaml#/components/responses/413'</w:t>
        </w:r>
      </w:ins>
    </w:p>
    <w:p w14:paraId="12BEDC85" w14:textId="77777777" w:rsidR="00DF718F" w:rsidRDefault="00DF718F" w:rsidP="00DF718F">
      <w:pPr>
        <w:pStyle w:val="PL"/>
        <w:rPr>
          <w:ins w:id="379" w:author="Huawei" w:date="2021-09-24T16:12:00Z"/>
        </w:rPr>
      </w:pPr>
      <w:ins w:id="380" w:author="Huawei" w:date="2021-09-24T16:12:00Z">
        <w:r>
          <w:t xml:space="preserve">        '415':</w:t>
        </w:r>
      </w:ins>
    </w:p>
    <w:p w14:paraId="3F1EA0C0" w14:textId="77777777" w:rsidR="00DF718F" w:rsidRDefault="00DF718F" w:rsidP="00DF718F">
      <w:pPr>
        <w:pStyle w:val="PL"/>
        <w:rPr>
          <w:ins w:id="381" w:author="Huawei" w:date="2021-09-24T16:12:00Z"/>
        </w:rPr>
      </w:pPr>
      <w:ins w:id="382" w:author="Huawei" w:date="2021-09-24T16:12:00Z">
        <w:r>
          <w:t xml:space="preserve">          $ref: 'TS29122_CommonData.yaml#/components/responses/415'</w:t>
        </w:r>
      </w:ins>
    </w:p>
    <w:p w14:paraId="1509B5B4" w14:textId="77777777" w:rsidR="00DF718F" w:rsidRDefault="00DF718F" w:rsidP="00DF718F">
      <w:pPr>
        <w:pStyle w:val="PL"/>
        <w:rPr>
          <w:ins w:id="383" w:author="Huawei" w:date="2021-09-24T16:12:00Z"/>
        </w:rPr>
      </w:pPr>
      <w:ins w:id="384" w:author="Huawei" w:date="2021-09-24T16:12:00Z">
        <w:r>
          <w:t xml:space="preserve">        '429':</w:t>
        </w:r>
      </w:ins>
    </w:p>
    <w:p w14:paraId="308C6699" w14:textId="77777777" w:rsidR="00DF718F" w:rsidRDefault="00DF718F" w:rsidP="00DF718F">
      <w:pPr>
        <w:pStyle w:val="PL"/>
        <w:rPr>
          <w:ins w:id="385" w:author="Huawei" w:date="2021-09-24T16:12:00Z"/>
        </w:rPr>
      </w:pPr>
      <w:ins w:id="386" w:author="Huawei" w:date="2021-09-24T16:12:00Z">
        <w:r>
          <w:t xml:space="preserve">          $ref: 'TS29122_CommonData.yaml#/components/responses/429'</w:t>
        </w:r>
      </w:ins>
    </w:p>
    <w:p w14:paraId="1548DBDE" w14:textId="77777777" w:rsidR="00DF718F" w:rsidRDefault="00DF718F" w:rsidP="00DF718F">
      <w:pPr>
        <w:pStyle w:val="PL"/>
        <w:rPr>
          <w:ins w:id="387" w:author="Huawei" w:date="2021-09-24T16:12:00Z"/>
        </w:rPr>
      </w:pPr>
      <w:ins w:id="388" w:author="Huawei" w:date="2021-09-24T16:12:00Z">
        <w:r>
          <w:t xml:space="preserve">        '500':</w:t>
        </w:r>
      </w:ins>
    </w:p>
    <w:p w14:paraId="272796C9" w14:textId="77777777" w:rsidR="00DF718F" w:rsidRDefault="00DF718F" w:rsidP="00DF718F">
      <w:pPr>
        <w:pStyle w:val="PL"/>
        <w:rPr>
          <w:ins w:id="389" w:author="Huawei" w:date="2021-09-24T16:12:00Z"/>
        </w:rPr>
      </w:pPr>
      <w:ins w:id="390" w:author="Huawei" w:date="2021-09-24T16:12:00Z">
        <w:r>
          <w:t xml:space="preserve">          $ref: 'TS29122_CommonData.yaml#/components/responses/500'</w:t>
        </w:r>
      </w:ins>
    </w:p>
    <w:p w14:paraId="34D06D45" w14:textId="77777777" w:rsidR="00DF718F" w:rsidRDefault="00DF718F" w:rsidP="00DF718F">
      <w:pPr>
        <w:pStyle w:val="PL"/>
        <w:rPr>
          <w:ins w:id="391" w:author="Huawei" w:date="2021-09-24T16:12:00Z"/>
        </w:rPr>
      </w:pPr>
      <w:ins w:id="392" w:author="Huawei" w:date="2021-09-24T16:12:00Z">
        <w:r>
          <w:t xml:space="preserve">        '503':</w:t>
        </w:r>
      </w:ins>
    </w:p>
    <w:p w14:paraId="3AFCB826" w14:textId="77777777" w:rsidR="00DF718F" w:rsidRDefault="00DF718F" w:rsidP="00DF718F">
      <w:pPr>
        <w:pStyle w:val="PL"/>
        <w:rPr>
          <w:ins w:id="393" w:author="Huawei" w:date="2021-09-24T16:12:00Z"/>
        </w:rPr>
      </w:pPr>
      <w:ins w:id="394" w:author="Huawei" w:date="2021-09-24T16:12:00Z">
        <w:r>
          <w:t xml:space="preserve">          $ref: 'TS29122_CommonData.yaml#/components/responses/503'</w:t>
        </w:r>
      </w:ins>
    </w:p>
    <w:p w14:paraId="0C31599B" w14:textId="77777777" w:rsidR="00DF718F" w:rsidRDefault="00DF718F" w:rsidP="00DF718F">
      <w:pPr>
        <w:pStyle w:val="PL"/>
        <w:rPr>
          <w:ins w:id="395" w:author="Huawei" w:date="2021-09-24T16:12:00Z"/>
        </w:rPr>
      </w:pPr>
      <w:ins w:id="396" w:author="Huawei" w:date="2021-09-24T16:12:00Z">
        <w:r>
          <w:t xml:space="preserve">        default:</w:t>
        </w:r>
      </w:ins>
    </w:p>
    <w:p w14:paraId="7AE7887A" w14:textId="5C4753F1" w:rsidR="00DF718F" w:rsidRDefault="00DF718F" w:rsidP="00DF718F">
      <w:pPr>
        <w:pStyle w:val="PL"/>
        <w:rPr>
          <w:ins w:id="397" w:author="Huawei" w:date="2021-09-24T16:12:00Z"/>
        </w:rPr>
      </w:pPr>
      <w:ins w:id="398" w:author="Huawei" w:date="2021-09-24T16:12:00Z">
        <w:r>
          <w:t xml:space="preserve">          $ref: 'TS29122_CommonData.yaml#/components/responses/default'</w:t>
        </w:r>
      </w:ins>
    </w:p>
    <w:p w14:paraId="58AB1B8C" w14:textId="77777777" w:rsidR="00D703E1" w:rsidRDefault="00D703E1" w:rsidP="00D703E1">
      <w:pPr>
        <w:pStyle w:val="PL"/>
        <w:rPr>
          <w:ins w:id="399" w:author="Huawei" w:date="2021-09-24T15:44:00Z"/>
        </w:rPr>
      </w:pPr>
      <w:ins w:id="400" w:author="Huawei" w:date="2021-09-24T15:44:00Z">
        <w:r>
          <w:t xml:space="preserve">    delete:</w:t>
        </w:r>
      </w:ins>
    </w:p>
    <w:p w14:paraId="374CB263" w14:textId="537C28A0" w:rsidR="00D703E1" w:rsidRDefault="00D703E1" w:rsidP="00D703E1">
      <w:pPr>
        <w:pStyle w:val="PL"/>
        <w:rPr>
          <w:ins w:id="401" w:author="Huawei" w:date="2021-09-24T15:44:00Z"/>
        </w:rPr>
      </w:pPr>
      <w:ins w:id="402" w:author="Huawei" w:date="2021-09-24T15:44:00Z">
        <w:r>
          <w:t xml:space="preserve">      summary: VAE </w:t>
        </w:r>
      </w:ins>
      <w:ins w:id="403" w:author="Huawei" w:date="2021-09-27T10:09:00Z">
        <w:r w:rsidR="00B96C84">
          <w:rPr>
            <w:lang w:eastAsia="zh-CN"/>
          </w:rPr>
          <w:t>V2V Configuration</w:t>
        </w:r>
      </w:ins>
      <w:ins w:id="404" w:author="Huawei" w:date="2021-09-24T15:44:00Z">
        <w:r>
          <w:t xml:space="preserve"> resource delete service Operation</w:t>
        </w:r>
      </w:ins>
    </w:p>
    <w:p w14:paraId="1464425B" w14:textId="77777777" w:rsidR="00D703E1" w:rsidRDefault="00D703E1" w:rsidP="00D703E1">
      <w:pPr>
        <w:pStyle w:val="PL"/>
        <w:rPr>
          <w:ins w:id="405" w:author="Huawei" w:date="2021-09-24T15:44:00Z"/>
        </w:rPr>
      </w:pPr>
      <w:ins w:id="406" w:author="Huawei" w:date="2021-09-24T15:44:00Z">
        <w:r>
          <w:t xml:space="preserve">      tags:</w:t>
        </w:r>
      </w:ins>
    </w:p>
    <w:p w14:paraId="65524DFC" w14:textId="49739CC8" w:rsidR="00D703E1" w:rsidRDefault="00D703E1" w:rsidP="00D703E1">
      <w:pPr>
        <w:pStyle w:val="PL"/>
        <w:rPr>
          <w:ins w:id="407" w:author="Huawei" w:date="2021-09-24T15:44:00Z"/>
        </w:rPr>
      </w:pPr>
      <w:ins w:id="408" w:author="Huawei" w:date="2021-09-24T15:44:00Z">
        <w:r>
          <w:t xml:space="preserve">        - Individual </w:t>
        </w:r>
      </w:ins>
      <w:ins w:id="409" w:author="Huawei" w:date="2021-09-27T10:09:00Z">
        <w:r w:rsidR="00B96C84">
          <w:rPr>
            <w:lang w:eastAsia="zh-CN"/>
          </w:rPr>
          <w:t>V2V Configuration</w:t>
        </w:r>
      </w:ins>
      <w:ins w:id="410" w:author="Huawei" w:date="2021-09-24T15:44:00Z">
        <w:r>
          <w:t xml:space="preserve"> (Document)</w:t>
        </w:r>
      </w:ins>
    </w:p>
    <w:p w14:paraId="2186ADD7" w14:textId="2734A3D7" w:rsidR="00D703E1" w:rsidRDefault="00D703E1" w:rsidP="00D703E1">
      <w:pPr>
        <w:pStyle w:val="PL"/>
        <w:rPr>
          <w:ins w:id="411" w:author="Huawei" w:date="2021-09-24T15:44:00Z"/>
          <w:lang w:eastAsia="zh-CN"/>
        </w:rPr>
      </w:pPr>
      <w:ins w:id="412" w:author="Huawei" w:date="2021-09-24T15:44:00Z">
        <w:r>
          <w:t xml:space="preserve">      operationId: Delete</w:t>
        </w:r>
      </w:ins>
      <w:ins w:id="413" w:author="Huawei" w:date="2021-09-27T10:09:00Z">
        <w:r w:rsidR="00B96C84">
          <w:rPr>
            <w:lang w:eastAsia="zh-CN"/>
          </w:rPr>
          <w:t>V2VConfiguration</w:t>
        </w:r>
      </w:ins>
    </w:p>
    <w:p w14:paraId="46C7DD28" w14:textId="77777777" w:rsidR="00D703E1" w:rsidRDefault="00D703E1" w:rsidP="00D703E1">
      <w:pPr>
        <w:pStyle w:val="PL"/>
        <w:rPr>
          <w:ins w:id="414" w:author="Huawei" w:date="2021-09-24T15:44:00Z"/>
        </w:rPr>
      </w:pPr>
      <w:ins w:id="415" w:author="Huawei" w:date="2021-09-24T15:44:00Z">
        <w:r>
          <w:t xml:space="preserve">      parameters:</w:t>
        </w:r>
      </w:ins>
    </w:p>
    <w:p w14:paraId="7C7C2F61" w14:textId="1DB2813B" w:rsidR="00D703E1" w:rsidRDefault="00D703E1" w:rsidP="00D703E1">
      <w:pPr>
        <w:pStyle w:val="PL"/>
        <w:rPr>
          <w:ins w:id="416" w:author="Huawei" w:date="2021-09-24T15:44:00Z"/>
        </w:rPr>
      </w:pPr>
      <w:ins w:id="417" w:author="Huawei" w:date="2021-09-24T15:44:00Z">
        <w:r>
          <w:t xml:space="preserve">        - name: </w:t>
        </w:r>
      </w:ins>
      <w:ins w:id="418" w:author="Huawei" w:date="2021-09-27T10:10:00Z">
        <w:r w:rsidR="00B96C84">
          <w:rPr>
            <w:lang w:eastAsia="zh-CN"/>
          </w:rPr>
          <w:t>configuration</w:t>
        </w:r>
      </w:ins>
      <w:ins w:id="419" w:author="Huawei" w:date="2021-09-24T15:44:00Z">
        <w:r>
          <w:t>Id</w:t>
        </w:r>
      </w:ins>
    </w:p>
    <w:p w14:paraId="43329300" w14:textId="77777777" w:rsidR="00D703E1" w:rsidRDefault="00D703E1" w:rsidP="00D703E1">
      <w:pPr>
        <w:pStyle w:val="PL"/>
        <w:rPr>
          <w:ins w:id="420" w:author="Huawei" w:date="2021-09-24T15:44:00Z"/>
        </w:rPr>
      </w:pPr>
      <w:ins w:id="421" w:author="Huawei" w:date="2021-09-24T15:44:00Z">
        <w:r>
          <w:t xml:space="preserve">          in: path</w:t>
        </w:r>
      </w:ins>
    </w:p>
    <w:p w14:paraId="063E3D19" w14:textId="77777777" w:rsidR="00D703E1" w:rsidRDefault="00D703E1" w:rsidP="00D703E1">
      <w:pPr>
        <w:pStyle w:val="PL"/>
        <w:rPr>
          <w:ins w:id="422" w:author="Huawei" w:date="2021-09-24T15:44:00Z"/>
        </w:rPr>
      </w:pPr>
      <w:ins w:id="423" w:author="Huawei" w:date="2021-09-24T15:44:00Z">
        <w:r>
          <w:t xml:space="preserve">          required: true</w:t>
        </w:r>
      </w:ins>
    </w:p>
    <w:p w14:paraId="1CBA903F" w14:textId="3E042933" w:rsidR="00D703E1" w:rsidRDefault="00D703E1" w:rsidP="00D703E1">
      <w:pPr>
        <w:pStyle w:val="PL"/>
        <w:rPr>
          <w:ins w:id="424" w:author="Huawei" w:date="2021-09-24T15:44:00Z"/>
        </w:rPr>
      </w:pPr>
      <w:ins w:id="425" w:author="Huawei" w:date="2021-09-24T15:44:00Z">
        <w:r>
          <w:t xml:space="preserve">          description: Unique ID of the </w:t>
        </w:r>
      </w:ins>
      <w:ins w:id="426" w:author="Huawei" w:date="2021-09-27T10:10:00Z">
        <w:r w:rsidR="00B96C84">
          <w:rPr>
            <w:lang w:eastAsia="zh-CN"/>
          </w:rPr>
          <w:t>V2V Configuration</w:t>
        </w:r>
      </w:ins>
      <w:ins w:id="427" w:author="Huawei" w:date="2021-09-24T15:44:00Z">
        <w:r>
          <w:t xml:space="preserve"> to be deleted</w:t>
        </w:r>
      </w:ins>
    </w:p>
    <w:p w14:paraId="3C3C8226" w14:textId="77777777" w:rsidR="00D703E1" w:rsidRDefault="00D703E1" w:rsidP="00D703E1">
      <w:pPr>
        <w:pStyle w:val="PL"/>
        <w:rPr>
          <w:ins w:id="428" w:author="Huawei" w:date="2021-09-24T15:44:00Z"/>
        </w:rPr>
      </w:pPr>
      <w:ins w:id="429" w:author="Huawei" w:date="2021-09-24T15:44:00Z">
        <w:r>
          <w:t xml:space="preserve">          schema:</w:t>
        </w:r>
      </w:ins>
    </w:p>
    <w:p w14:paraId="7859CDA8" w14:textId="77777777" w:rsidR="00D703E1" w:rsidRDefault="00D703E1" w:rsidP="00D703E1">
      <w:pPr>
        <w:pStyle w:val="PL"/>
        <w:rPr>
          <w:ins w:id="430" w:author="Huawei" w:date="2021-09-24T15:44:00Z"/>
        </w:rPr>
      </w:pPr>
      <w:ins w:id="431" w:author="Huawei" w:date="2021-09-24T15:44:00Z">
        <w:r>
          <w:t xml:space="preserve">            type: string</w:t>
        </w:r>
      </w:ins>
    </w:p>
    <w:p w14:paraId="2833AEC7" w14:textId="77777777" w:rsidR="00D703E1" w:rsidRDefault="00D703E1" w:rsidP="00D703E1">
      <w:pPr>
        <w:pStyle w:val="PL"/>
        <w:rPr>
          <w:ins w:id="432" w:author="Huawei" w:date="2021-09-24T15:44:00Z"/>
        </w:rPr>
      </w:pPr>
      <w:ins w:id="433" w:author="Huawei" w:date="2021-09-24T15:44:00Z">
        <w:r>
          <w:t xml:space="preserve">      responses:</w:t>
        </w:r>
      </w:ins>
    </w:p>
    <w:p w14:paraId="61C4CECC" w14:textId="77777777" w:rsidR="00D703E1" w:rsidRDefault="00D703E1" w:rsidP="00D703E1">
      <w:pPr>
        <w:pStyle w:val="PL"/>
        <w:rPr>
          <w:ins w:id="434" w:author="Huawei" w:date="2021-09-24T15:44:00Z"/>
          <w:noProof w:val="0"/>
        </w:rPr>
      </w:pPr>
      <w:ins w:id="435" w:author="Huawei" w:date="2021-09-24T15:44:00Z">
        <w:r>
          <w:rPr>
            <w:noProof w:val="0"/>
          </w:rPr>
          <w:t xml:space="preserve">        '204':</w:t>
        </w:r>
      </w:ins>
    </w:p>
    <w:p w14:paraId="563E6563" w14:textId="3DC2BAC2" w:rsidR="00D703E1" w:rsidRDefault="00D703E1" w:rsidP="00D703E1">
      <w:pPr>
        <w:pStyle w:val="PL"/>
        <w:rPr>
          <w:ins w:id="436" w:author="Huawei" w:date="2021-09-24T15:44:00Z"/>
          <w:noProof w:val="0"/>
        </w:rPr>
      </w:pPr>
      <w:ins w:id="437" w:author="Huawei" w:date="2021-09-24T15:4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description</w:t>
        </w:r>
        <w:proofErr w:type="gramEnd"/>
        <w:r>
          <w:rPr>
            <w:noProof w:val="0"/>
          </w:rPr>
          <w:t xml:space="preserve">: The </w:t>
        </w:r>
      </w:ins>
      <w:ins w:id="438" w:author="Huawei" w:date="2021-09-27T10:10:00Z">
        <w:r w:rsidR="00B96C84">
          <w:rPr>
            <w:noProof w:val="0"/>
          </w:rPr>
          <w:t>configuration</w:t>
        </w:r>
      </w:ins>
      <w:ins w:id="439" w:author="Huawei" w:date="2021-09-24T15:44:00Z">
        <w:r>
          <w:rPr>
            <w:noProof w:val="0"/>
          </w:rPr>
          <w:t xml:space="preserve"> was terminated successfully.</w:t>
        </w:r>
      </w:ins>
    </w:p>
    <w:p w14:paraId="32C47BC7" w14:textId="77777777" w:rsidR="00D703E1" w:rsidRDefault="00D703E1" w:rsidP="00D703E1">
      <w:pPr>
        <w:pStyle w:val="PL"/>
        <w:rPr>
          <w:ins w:id="440" w:author="Huawei" w:date="2021-09-24T15:44:00Z"/>
          <w:noProof w:val="0"/>
        </w:rPr>
      </w:pPr>
      <w:ins w:id="441" w:author="Huawei" w:date="2021-09-24T15:44:00Z">
        <w:r>
          <w:rPr>
            <w:noProof w:val="0"/>
          </w:rPr>
          <w:t xml:space="preserve">        '307':</w:t>
        </w:r>
      </w:ins>
    </w:p>
    <w:p w14:paraId="36CD61F4" w14:textId="77777777" w:rsidR="00D703E1" w:rsidRDefault="00D703E1" w:rsidP="00D703E1">
      <w:pPr>
        <w:pStyle w:val="PL"/>
        <w:rPr>
          <w:ins w:id="442" w:author="Huawei" w:date="2021-09-24T15:44:00Z"/>
        </w:rPr>
      </w:pPr>
      <w:ins w:id="443" w:author="Huawei" w:date="2021-09-24T15:44:00Z">
        <w:r>
          <w:t xml:space="preserve">          $ref: 'TS29122_CommonData.yaml#/components/responses/307'</w:t>
        </w:r>
      </w:ins>
    </w:p>
    <w:p w14:paraId="00338D42" w14:textId="77777777" w:rsidR="00D703E1" w:rsidRDefault="00D703E1" w:rsidP="00D703E1">
      <w:pPr>
        <w:pStyle w:val="PL"/>
        <w:rPr>
          <w:ins w:id="444" w:author="Huawei" w:date="2021-09-24T15:44:00Z"/>
          <w:noProof w:val="0"/>
        </w:rPr>
      </w:pPr>
      <w:ins w:id="445" w:author="Huawei" w:date="2021-09-24T15:44:00Z">
        <w:r>
          <w:rPr>
            <w:noProof w:val="0"/>
          </w:rPr>
          <w:t xml:space="preserve">        '308':</w:t>
        </w:r>
      </w:ins>
    </w:p>
    <w:p w14:paraId="54BED89E" w14:textId="77777777" w:rsidR="00D703E1" w:rsidRDefault="00D703E1" w:rsidP="00D703E1">
      <w:pPr>
        <w:pStyle w:val="PL"/>
        <w:rPr>
          <w:ins w:id="446" w:author="Huawei" w:date="2021-09-24T15:44:00Z"/>
        </w:rPr>
      </w:pPr>
      <w:ins w:id="447" w:author="Huawei" w:date="2021-09-24T15:44:00Z">
        <w:r>
          <w:t xml:space="preserve">          $ref: 'TS29122_CommonData.yaml#/components/responses/308'</w:t>
        </w:r>
      </w:ins>
    </w:p>
    <w:p w14:paraId="388915B8" w14:textId="77777777" w:rsidR="00D703E1" w:rsidRDefault="00D703E1" w:rsidP="00D703E1">
      <w:pPr>
        <w:pStyle w:val="PL"/>
        <w:rPr>
          <w:ins w:id="448" w:author="Huawei" w:date="2021-09-24T15:44:00Z"/>
        </w:rPr>
      </w:pPr>
      <w:ins w:id="449" w:author="Huawei" w:date="2021-09-24T15:44:00Z">
        <w:r>
          <w:t xml:space="preserve">        '400':</w:t>
        </w:r>
      </w:ins>
    </w:p>
    <w:p w14:paraId="7E13006B" w14:textId="77777777" w:rsidR="00D703E1" w:rsidRDefault="00D703E1" w:rsidP="00D703E1">
      <w:pPr>
        <w:pStyle w:val="PL"/>
        <w:rPr>
          <w:ins w:id="450" w:author="Huawei" w:date="2021-09-24T15:44:00Z"/>
        </w:rPr>
      </w:pPr>
      <w:ins w:id="451" w:author="Huawei" w:date="2021-09-24T15:44:00Z">
        <w:r>
          <w:t xml:space="preserve">          $ref: 'TS29122_CommonData.yaml#/components/responses/400'</w:t>
        </w:r>
      </w:ins>
    </w:p>
    <w:p w14:paraId="3A03FB23" w14:textId="77777777" w:rsidR="00D703E1" w:rsidRDefault="00D703E1" w:rsidP="00D703E1">
      <w:pPr>
        <w:pStyle w:val="PL"/>
        <w:rPr>
          <w:ins w:id="452" w:author="Huawei" w:date="2021-09-24T15:44:00Z"/>
          <w:noProof w:val="0"/>
        </w:rPr>
      </w:pPr>
      <w:ins w:id="453" w:author="Huawei" w:date="2021-09-24T15:44:00Z">
        <w:r>
          <w:rPr>
            <w:noProof w:val="0"/>
          </w:rPr>
          <w:t xml:space="preserve">        '401':</w:t>
        </w:r>
      </w:ins>
    </w:p>
    <w:p w14:paraId="45C647B4" w14:textId="77777777" w:rsidR="00D703E1" w:rsidRDefault="00D703E1" w:rsidP="00D703E1">
      <w:pPr>
        <w:pStyle w:val="PL"/>
        <w:rPr>
          <w:ins w:id="454" w:author="Huawei" w:date="2021-09-24T15:44:00Z"/>
          <w:noProof w:val="0"/>
        </w:rPr>
      </w:pPr>
      <w:ins w:id="455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_CommonData.yaml#/components/responses/401'</w:t>
        </w:r>
      </w:ins>
    </w:p>
    <w:p w14:paraId="62B9A3FF" w14:textId="77777777" w:rsidR="00D703E1" w:rsidRDefault="00D703E1" w:rsidP="00D703E1">
      <w:pPr>
        <w:pStyle w:val="PL"/>
        <w:rPr>
          <w:ins w:id="456" w:author="Huawei" w:date="2021-09-24T15:44:00Z"/>
          <w:noProof w:val="0"/>
        </w:rPr>
      </w:pPr>
      <w:ins w:id="457" w:author="Huawei" w:date="2021-09-24T15:44:00Z">
        <w:r>
          <w:rPr>
            <w:noProof w:val="0"/>
          </w:rPr>
          <w:t xml:space="preserve">        '403':</w:t>
        </w:r>
      </w:ins>
    </w:p>
    <w:p w14:paraId="06D56527" w14:textId="77777777" w:rsidR="00D703E1" w:rsidRDefault="00D703E1" w:rsidP="00D703E1">
      <w:pPr>
        <w:pStyle w:val="PL"/>
        <w:rPr>
          <w:ins w:id="458" w:author="Huawei" w:date="2021-09-24T15:44:00Z"/>
        </w:rPr>
      </w:pPr>
      <w:ins w:id="459" w:author="Huawei" w:date="2021-09-24T15:44:00Z">
        <w:r>
          <w:rPr>
            <w:noProof w:val="0"/>
          </w:rPr>
          <w:t xml:space="preserve">          $ref: 'TS29</w:t>
        </w:r>
        <w:r>
          <w:t>122</w:t>
        </w:r>
        <w:r>
          <w:rPr>
            <w:noProof w:val="0"/>
          </w:rPr>
          <w:t>_CommonData.yaml#/components/responses/403'</w:t>
        </w:r>
      </w:ins>
    </w:p>
    <w:p w14:paraId="439631C7" w14:textId="77777777" w:rsidR="00D703E1" w:rsidRDefault="00D703E1" w:rsidP="00D703E1">
      <w:pPr>
        <w:pStyle w:val="PL"/>
        <w:rPr>
          <w:ins w:id="460" w:author="Huawei" w:date="2021-09-24T15:44:00Z"/>
        </w:rPr>
      </w:pPr>
      <w:ins w:id="461" w:author="Huawei" w:date="2021-09-24T15:44:00Z">
        <w:r>
          <w:t xml:space="preserve">        '404':</w:t>
        </w:r>
      </w:ins>
    </w:p>
    <w:p w14:paraId="74008A5D" w14:textId="77777777" w:rsidR="00D703E1" w:rsidRDefault="00D703E1" w:rsidP="00D703E1">
      <w:pPr>
        <w:pStyle w:val="PL"/>
        <w:rPr>
          <w:ins w:id="462" w:author="Huawei" w:date="2021-09-24T15:44:00Z"/>
        </w:rPr>
      </w:pPr>
      <w:ins w:id="463" w:author="Huawei" w:date="2021-09-24T15:44:00Z">
        <w:r>
          <w:t xml:space="preserve">          $ref: 'TS29122_CommonData.yaml#/components/responses/404'</w:t>
        </w:r>
      </w:ins>
    </w:p>
    <w:p w14:paraId="53C90147" w14:textId="77777777" w:rsidR="00D703E1" w:rsidRDefault="00D703E1" w:rsidP="00D703E1">
      <w:pPr>
        <w:pStyle w:val="PL"/>
        <w:rPr>
          <w:ins w:id="464" w:author="Huawei" w:date="2021-09-24T15:44:00Z"/>
        </w:rPr>
      </w:pPr>
      <w:ins w:id="465" w:author="Huawei" w:date="2021-09-24T15:44:00Z">
        <w:r>
          <w:t xml:space="preserve">        '429':</w:t>
        </w:r>
      </w:ins>
    </w:p>
    <w:p w14:paraId="6142E56C" w14:textId="77777777" w:rsidR="00D703E1" w:rsidRDefault="00D703E1" w:rsidP="00D703E1">
      <w:pPr>
        <w:pStyle w:val="PL"/>
        <w:rPr>
          <w:ins w:id="466" w:author="Huawei" w:date="2021-09-24T15:44:00Z"/>
        </w:rPr>
      </w:pPr>
      <w:ins w:id="467" w:author="Huawei" w:date="2021-09-24T15:44:00Z">
        <w:r>
          <w:t xml:space="preserve">          $ref: 'TS29122_CommonData.yaml#/components/responses/429'</w:t>
        </w:r>
      </w:ins>
    </w:p>
    <w:p w14:paraId="5E6837E6" w14:textId="77777777" w:rsidR="00D703E1" w:rsidRDefault="00D703E1" w:rsidP="00D703E1">
      <w:pPr>
        <w:pStyle w:val="PL"/>
        <w:rPr>
          <w:ins w:id="468" w:author="Huawei" w:date="2021-09-24T15:44:00Z"/>
        </w:rPr>
      </w:pPr>
      <w:ins w:id="469" w:author="Huawei" w:date="2021-09-24T15:44:00Z">
        <w:r>
          <w:t xml:space="preserve">        '500':</w:t>
        </w:r>
      </w:ins>
    </w:p>
    <w:p w14:paraId="5F356053" w14:textId="77777777" w:rsidR="00D703E1" w:rsidRDefault="00D703E1" w:rsidP="00D703E1">
      <w:pPr>
        <w:pStyle w:val="PL"/>
        <w:rPr>
          <w:ins w:id="470" w:author="Huawei" w:date="2021-09-24T15:44:00Z"/>
        </w:rPr>
      </w:pPr>
      <w:ins w:id="471" w:author="Huawei" w:date="2021-09-24T15:44:00Z">
        <w:r>
          <w:t xml:space="preserve">          $ref: 'TS29122_CommonData.yaml#/components/responses/500'</w:t>
        </w:r>
      </w:ins>
    </w:p>
    <w:p w14:paraId="1DBD2DF7" w14:textId="77777777" w:rsidR="00D703E1" w:rsidRDefault="00D703E1" w:rsidP="00D703E1">
      <w:pPr>
        <w:pStyle w:val="PL"/>
        <w:rPr>
          <w:ins w:id="472" w:author="Huawei" w:date="2021-09-24T15:44:00Z"/>
        </w:rPr>
      </w:pPr>
      <w:ins w:id="473" w:author="Huawei" w:date="2021-09-24T15:44:00Z">
        <w:r>
          <w:t xml:space="preserve">        '503':</w:t>
        </w:r>
      </w:ins>
    </w:p>
    <w:p w14:paraId="7D992016" w14:textId="77777777" w:rsidR="00D703E1" w:rsidRDefault="00D703E1" w:rsidP="00D703E1">
      <w:pPr>
        <w:pStyle w:val="PL"/>
        <w:rPr>
          <w:ins w:id="474" w:author="Huawei" w:date="2021-09-24T15:44:00Z"/>
        </w:rPr>
      </w:pPr>
      <w:ins w:id="475" w:author="Huawei" w:date="2021-09-24T15:44:00Z">
        <w:r>
          <w:t xml:space="preserve">          $ref: 'TS29122_CommonData.yaml#/components/responses/503'</w:t>
        </w:r>
      </w:ins>
    </w:p>
    <w:p w14:paraId="7670F781" w14:textId="77777777" w:rsidR="00D703E1" w:rsidRDefault="00D703E1" w:rsidP="00D703E1">
      <w:pPr>
        <w:pStyle w:val="PL"/>
        <w:rPr>
          <w:ins w:id="476" w:author="Huawei" w:date="2021-09-24T15:44:00Z"/>
        </w:rPr>
      </w:pPr>
      <w:ins w:id="477" w:author="Huawei" w:date="2021-09-24T15:44:00Z">
        <w:r>
          <w:t xml:space="preserve">        default:</w:t>
        </w:r>
      </w:ins>
    </w:p>
    <w:p w14:paraId="66D41875" w14:textId="77777777" w:rsidR="00D703E1" w:rsidRDefault="00D703E1" w:rsidP="00D703E1">
      <w:pPr>
        <w:pStyle w:val="PL"/>
        <w:rPr>
          <w:ins w:id="478" w:author="Huawei" w:date="2021-09-24T15:44:00Z"/>
        </w:rPr>
      </w:pPr>
      <w:ins w:id="479" w:author="Huawei" w:date="2021-09-24T15:44:00Z">
        <w:r>
          <w:t xml:space="preserve">          $ref: 'TS29122_CommonData.yaml#/components/responses/default'</w:t>
        </w:r>
      </w:ins>
    </w:p>
    <w:p w14:paraId="71BB1F6F" w14:textId="77777777" w:rsidR="00D703E1" w:rsidRDefault="00D703E1" w:rsidP="00D703E1">
      <w:pPr>
        <w:pStyle w:val="PL"/>
        <w:rPr>
          <w:ins w:id="480" w:author="Huawei" w:date="2021-09-24T15:44:00Z"/>
        </w:rPr>
      </w:pPr>
      <w:ins w:id="481" w:author="Huawei" w:date="2021-09-24T15:44:00Z">
        <w:r>
          <w:t>components:</w:t>
        </w:r>
      </w:ins>
    </w:p>
    <w:p w14:paraId="32B1EAD9" w14:textId="77777777" w:rsidR="00D703E1" w:rsidRDefault="00D703E1" w:rsidP="00D703E1">
      <w:pPr>
        <w:pStyle w:val="PL"/>
        <w:rPr>
          <w:ins w:id="482" w:author="Huawei" w:date="2021-09-24T15:44:00Z"/>
        </w:rPr>
      </w:pPr>
      <w:ins w:id="483" w:author="Huawei" w:date="2021-09-24T15:44:00Z">
        <w:r>
          <w:t xml:space="preserve">  securitySchemes:</w:t>
        </w:r>
      </w:ins>
    </w:p>
    <w:p w14:paraId="6E8B54AE" w14:textId="77777777" w:rsidR="00D703E1" w:rsidRDefault="00D703E1" w:rsidP="00D703E1">
      <w:pPr>
        <w:pStyle w:val="PL"/>
        <w:rPr>
          <w:ins w:id="484" w:author="Huawei" w:date="2021-09-24T15:44:00Z"/>
        </w:rPr>
      </w:pPr>
      <w:ins w:id="485" w:author="Huawei" w:date="2021-09-24T15:44:00Z">
        <w:r>
          <w:t xml:space="preserve">    oAuth2ClientCredentials:</w:t>
        </w:r>
      </w:ins>
    </w:p>
    <w:p w14:paraId="723C8CD8" w14:textId="77777777" w:rsidR="00D703E1" w:rsidRDefault="00D703E1" w:rsidP="00D703E1">
      <w:pPr>
        <w:pStyle w:val="PL"/>
        <w:rPr>
          <w:ins w:id="486" w:author="Huawei" w:date="2021-09-24T15:44:00Z"/>
        </w:rPr>
      </w:pPr>
      <w:ins w:id="487" w:author="Huawei" w:date="2021-09-24T15:44:00Z">
        <w:r>
          <w:t xml:space="preserve">      type: oauth2</w:t>
        </w:r>
      </w:ins>
    </w:p>
    <w:p w14:paraId="17F44191" w14:textId="77777777" w:rsidR="00D703E1" w:rsidRDefault="00D703E1" w:rsidP="00D703E1">
      <w:pPr>
        <w:pStyle w:val="PL"/>
        <w:rPr>
          <w:ins w:id="488" w:author="Huawei" w:date="2021-09-24T15:44:00Z"/>
        </w:rPr>
      </w:pPr>
      <w:ins w:id="489" w:author="Huawei" w:date="2021-09-24T15:44:00Z">
        <w:r>
          <w:t xml:space="preserve">      flows: </w:t>
        </w:r>
      </w:ins>
    </w:p>
    <w:p w14:paraId="10841E56" w14:textId="77777777" w:rsidR="00D703E1" w:rsidRDefault="00D703E1" w:rsidP="00D703E1">
      <w:pPr>
        <w:pStyle w:val="PL"/>
        <w:rPr>
          <w:ins w:id="490" w:author="Huawei" w:date="2021-09-24T15:44:00Z"/>
        </w:rPr>
      </w:pPr>
      <w:ins w:id="491" w:author="Huawei" w:date="2021-09-24T15:44:00Z">
        <w:r>
          <w:t xml:space="preserve">        clientCredentials: </w:t>
        </w:r>
      </w:ins>
    </w:p>
    <w:p w14:paraId="378C87BC" w14:textId="77777777" w:rsidR="00D703E1" w:rsidRDefault="00D703E1" w:rsidP="00D703E1">
      <w:pPr>
        <w:pStyle w:val="PL"/>
        <w:rPr>
          <w:ins w:id="492" w:author="Huawei" w:date="2021-09-24T15:44:00Z"/>
          <w:lang w:val="en-US"/>
        </w:rPr>
      </w:pPr>
      <w:ins w:id="493" w:author="Huawei" w:date="2021-09-24T15:44:00Z">
        <w:r>
          <w:rPr>
            <w:lang w:val="en-US"/>
          </w:rPr>
          <w:t xml:space="preserve">          tokenUrl: '{tokenUrl}'</w:t>
        </w:r>
      </w:ins>
    </w:p>
    <w:p w14:paraId="253FFD82" w14:textId="77777777" w:rsidR="00D703E1" w:rsidRDefault="00D703E1" w:rsidP="00D703E1">
      <w:pPr>
        <w:pStyle w:val="PL"/>
        <w:rPr>
          <w:ins w:id="494" w:author="Huawei" w:date="2021-09-24T15:44:00Z"/>
        </w:rPr>
      </w:pPr>
      <w:ins w:id="495" w:author="Huawei" w:date="2021-09-24T15:44:00Z">
        <w:r>
          <w:rPr>
            <w:lang w:val="en-US"/>
          </w:rPr>
          <w:t xml:space="preserve">          scopes: {}</w:t>
        </w:r>
      </w:ins>
    </w:p>
    <w:p w14:paraId="22ED1F46" w14:textId="77777777" w:rsidR="00D703E1" w:rsidRDefault="00D703E1" w:rsidP="00D703E1">
      <w:pPr>
        <w:pStyle w:val="PL"/>
        <w:rPr>
          <w:ins w:id="496" w:author="Huawei" w:date="2021-09-24T15:44:00Z"/>
        </w:rPr>
      </w:pPr>
      <w:ins w:id="497" w:author="Huawei" w:date="2021-09-24T15:44:00Z">
        <w:r>
          <w:t xml:space="preserve">  schemas:</w:t>
        </w:r>
      </w:ins>
    </w:p>
    <w:p w14:paraId="7DD578FF" w14:textId="1AF82A1B" w:rsidR="00D703E1" w:rsidRDefault="00D703E1" w:rsidP="00D703E1">
      <w:pPr>
        <w:pStyle w:val="PL"/>
        <w:rPr>
          <w:ins w:id="498" w:author="Huawei" w:date="2021-09-24T15:44:00Z"/>
        </w:rPr>
      </w:pPr>
      <w:ins w:id="499" w:author="Huawei" w:date="2021-09-24T15:44:00Z">
        <w:r>
          <w:t xml:space="preserve">    </w:t>
        </w:r>
      </w:ins>
      <w:ins w:id="500" w:author="Huawei" w:date="2021-09-27T10:12:00Z">
        <w:r w:rsidR="00B96C84">
          <w:rPr>
            <w:lang w:eastAsia="zh-CN"/>
          </w:rPr>
          <w:t>V2vConfiguration</w:t>
        </w:r>
        <w:r w:rsidR="00B96C84">
          <w:t>Data</w:t>
        </w:r>
      </w:ins>
      <w:ins w:id="501" w:author="Huawei" w:date="2021-09-24T15:44:00Z">
        <w:r>
          <w:t>:</w:t>
        </w:r>
      </w:ins>
    </w:p>
    <w:p w14:paraId="018FD42A" w14:textId="1C3D7C43" w:rsidR="00D703E1" w:rsidRDefault="00D703E1" w:rsidP="00D703E1">
      <w:pPr>
        <w:pStyle w:val="PL"/>
        <w:rPr>
          <w:ins w:id="502" w:author="Huawei" w:date="2021-09-24T15:44:00Z"/>
        </w:rPr>
      </w:pPr>
      <w:ins w:id="503" w:author="Huawei" w:date="2021-09-24T15:44:00Z">
        <w:r>
          <w:t xml:space="preserve">      description: </w:t>
        </w:r>
      </w:ins>
      <w:ins w:id="504" w:author="Huawei" w:date="2021-09-27T10:12:00Z">
        <w:r w:rsidR="00B96C84">
          <w:rPr>
            <w:rFonts w:cs="Arial" w:hint="eastAsia"/>
            <w:szCs w:val="18"/>
            <w:lang w:eastAsia="zh-CN"/>
          </w:rPr>
          <w:t>C</w:t>
        </w:r>
        <w:r w:rsidR="00B96C84">
          <w:rPr>
            <w:rFonts w:cs="Arial"/>
            <w:szCs w:val="18"/>
            <w:lang w:eastAsia="zh-CN"/>
          </w:rPr>
          <w:t>ontains the V2V configuration data</w:t>
        </w:r>
      </w:ins>
      <w:ins w:id="505" w:author="Huawei" w:date="2021-09-24T15:44:00Z">
        <w:r>
          <w:t>.</w:t>
        </w:r>
      </w:ins>
    </w:p>
    <w:p w14:paraId="05CAF6C0" w14:textId="77777777" w:rsidR="00D703E1" w:rsidRDefault="00D703E1" w:rsidP="00D703E1">
      <w:pPr>
        <w:pStyle w:val="PL"/>
        <w:rPr>
          <w:ins w:id="506" w:author="Huawei" w:date="2021-09-24T15:44:00Z"/>
        </w:rPr>
      </w:pPr>
      <w:ins w:id="507" w:author="Huawei" w:date="2021-09-24T15:44:00Z">
        <w:r>
          <w:t xml:space="preserve">      type: object</w:t>
        </w:r>
      </w:ins>
    </w:p>
    <w:p w14:paraId="5668CCA9" w14:textId="77777777" w:rsidR="00D703E1" w:rsidRDefault="00D703E1" w:rsidP="00D703E1">
      <w:pPr>
        <w:pStyle w:val="PL"/>
        <w:rPr>
          <w:ins w:id="508" w:author="Huawei" w:date="2021-09-24T15:44:00Z"/>
        </w:rPr>
      </w:pPr>
      <w:ins w:id="509" w:author="Huawei" w:date="2021-09-24T15:44:00Z">
        <w:r>
          <w:t xml:space="preserve">      properties:</w:t>
        </w:r>
      </w:ins>
    </w:p>
    <w:p w14:paraId="05253A46" w14:textId="7BF02173" w:rsidR="00295FAB" w:rsidRDefault="00295FAB" w:rsidP="00295FAB">
      <w:pPr>
        <w:pStyle w:val="PL"/>
        <w:rPr>
          <w:ins w:id="510" w:author="Huawei" w:date="2021-09-24T18:15:00Z"/>
        </w:rPr>
      </w:pPr>
      <w:ins w:id="511" w:author="Huawei" w:date="2021-09-24T18:15:00Z">
        <w:r>
          <w:t xml:space="preserve">        groupId:</w:t>
        </w:r>
      </w:ins>
    </w:p>
    <w:p w14:paraId="611F0C5E" w14:textId="7D7CC058" w:rsidR="00295FAB" w:rsidRDefault="00295FAB" w:rsidP="00295FAB">
      <w:pPr>
        <w:pStyle w:val="PL"/>
        <w:rPr>
          <w:ins w:id="512" w:author="Huawei" w:date="2021-09-24T15:44:00Z"/>
        </w:rPr>
      </w:pPr>
      <w:ins w:id="513" w:author="Huawei" w:date="2021-09-24T18:15:00Z">
        <w:r>
          <w:t xml:space="preserve">          $ref: 'TS29486_VAE_MessageDelivery.yaml#/components/schemas/V2xG</w:t>
        </w:r>
        <w:r>
          <w:rPr>
            <w:lang w:val="aa-ET"/>
          </w:rPr>
          <w:t>roup</w:t>
        </w:r>
        <w:r>
          <w:t>Id'</w:t>
        </w:r>
      </w:ins>
    </w:p>
    <w:p w14:paraId="4FA1E2A3" w14:textId="55B232FA" w:rsidR="00D703E1" w:rsidRDefault="00D703E1" w:rsidP="00D703E1">
      <w:pPr>
        <w:pStyle w:val="PL"/>
        <w:rPr>
          <w:ins w:id="514" w:author="Huawei" w:date="2021-09-24T15:44:00Z"/>
        </w:rPr>
      </w:pPr>
      <w:ins w:id="515" w:author="Huawei" w:date="2021-09-24T15:44:00Z">
        <w:r>
          <w:t xml:space="preserve">        </w:t>
        </w:r>
      </w:ins>
      <w:ins w:id="516" w:author="Huawei" w:date="2021-09-24T15:56:00Z">
        <w:r w:rsidR="007736D0">
          <w:rPr>
            <w:lang w:eastAsia="zh-CN"/>
          </w:rPr>
          <w:t>ser</w:t>
        </w:r>
      </w:ins>
      <w:ins w:id="517" w:author="Huawei" w:date="2021-09-24T15:57:00Z">
        <w:r w:rsidR="007736D0">
          <w:rPr>
            <w:lang w:eastAsia="zh-CN"/>
          </w:rPr>
          <w:t>viceId</w:t>
        </w:r>
      </w:ins>
      <w:ins w:id="518" w:author="Huawei" w:date="2021-09-24T15:44:00Z">
        <w:r>
          <w:t>:</w:t>
        </w:r>
      </w:ins>
    </w:p>
    <w:p w14:paraId="10805465" w14:textId="68EB5590" w:rsidR="00D703E1" w:rsidRDefault="001155E4" w:rsidP="00D703E1">
      <w:pPr>
        <w:pStyle w:val="PL"/>
        <w:rPr>
          <w:ins w:id="519" w:author="Huawei" w:date="2021-09-27T10:13:00Z"/>
        </w:rPr>
      </w:pPr>
      <w:ins w:id="520" w:author="Huawei" w:date="2021-09-24T15:59:00Z">
        <w:r>
          <w:t xml:space="preserve">          $ref: 'TS29486_VAE_MessageDelivery.yaml#/components/schemas/V2xServiceId'</w:t>
        </w:r>
      </w:ins>
    </w:p>
    <w:p w14:paraId="6BA48F01" w14:textId="5F46B86E" w:rsidR="00B96C84" w:rsidRDefault="00B96C84" w:rsidP="00B96C84">
      <w:pPr>
        <w:pStyle w:val="PL"/>
        <w:rPr>
          <w:ins w:id="521" w:author="Huawei" w:date="2021-09-27T10:13:00Z"/>
        </w:rPr>
      </w:pPr>
      <w:ins w:id="522" w:author="Huawei" w:date="2021-09-27T10:13:00Z">
        <w:r>
          <w:t xml:space="preserve">        </w:t>
        </w:r>
      </w:ins>
      <w:ins w:id="523" w:author="Huawei" w:date="2021-09-27T10:14:00Z">
        <w:r>
          <w:rPr>
            <w:lang w:eastAsia="zh-CN"/>
          </w:rPr>
          <w:t>canUe</w:t>
        </w:r>
        <w:r>
          <w:rPr>
            <w:rFonts w:hint="eastAsia"/>
            <w:lang w:eastAsia="zh-CN"/>
          </w:rPr>
          <w:t>Id</w:t>
        </w:r>
        <w:r>
          <w:rPr>
            <w:lang w:eastAsia="zh-CN"/>
          </w:rPr>
          <w:t>s</w:t>
        </w:r>
      </w:ins>
      <w:ins w:id="524" w:author="Huawei" w:date="2021-09-27T10:13:00Z">
        <w:r>
          <w:t>:</w:t>
        </w:r>
      </w:ins>
    </w:p>
    <w:p w14:paraId="6BCD59C2" w14:textId="77777777" w:rsidR="00B96C84" w:rsidRDefault="00B96C84" w:rsidP="00B96C84">
      <w:pPr>
        <w:pStyle w:val="PL"/>
        <w:rPr>
          <w:ins w:id="525" w:author="Huawei" w:date="2021-09-27T10:14:00Z"/>
          <w:noProof w:val="0"/>
        </w:rPr>
      </w:pPr>
      <w:ins w:id="526" w:author="Huawei" w:date="2021-09-27T10:1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type</w:t>
        </w:r>
        <w:proofErr w:type="gramEnd"/>
        <w:r>
          <w:rPr>
            <w:noProof w:val="0"/>
          </w:rPr>
          <w:t>: array</w:t>
        </w:r>
      </w:ins>
    </w:p>
    <w:p w14:paraId="3FF96954" w14:textId="77777777" w:rsidR="00B96C84" w:rsidRDefault="00B96C84" w:rsidP="00B96C84">
      <w:pPr>
        <w:pStyle w:val="PL"/>
        <w:rPr>
          <w:ins w:id="527" w:author="Huawei" w:date="2021-09-27T10:14:00Z"/>
          <w:noProof w:val="0"/>
        </w:rPr>
      </w:pPr>
      <w:ins w:id="528" w:author="Huawei" w:date="2021-09-27T10:14:00Z">
        <w:r>
          <w:rPr>
            <w:noProof w:val="0"/>
          </w:rPr>
          <w:t xml:space="preserve">          </w:t>
        </w:r>
        <w:proofErr w:type="gramStart"/>
        <w:r>
          <w:rPr>
            <w:noProof w:val="0"/>
          </w:rPr>
          <w:t>items</w:t>
        </w:r>
        <w:proofErr w:type="gramEnd"/>
        <w:r>
          <w:rPr>
            <w:noProof w:val="0"/>
          </w:rPr>
          <w:t>:</w:t>
        </w:r>
      </w:ins>
    </w:p>
    <w:p w14:paraId="230F0C88" w14:textId="2519DA6C" w:rsidR="00B96C84" w:rsidRDefault="00B96C84" w:rsidP="00B96C84">
      <w:pPr>
        <w:pStyle w:val="PL"/>
        <w:rPr>
          <w:ins w:id="529" w:author="Huawei" w:date="2021-09-27T10:13:00Z"/>
        </w:rPr>
      </w:pPr>
      <w:ins w:id="530" w:author="Huawei" w:date="2021-09-27T10:14:00Z">
        <w:r>
          <w:rPr>
            <w:noProof w:val="0"/>
          </w:rPr>
          <w:t xml:space="preserve">            $ref:</w:t>
        </w:r>
        <w:r w:rsidRPr="00B96C84">
          <w:t xml:space="preserve"> </w:t>
        </w:r>
        <w:r>
          <w:t>'TS29486_VAE_MessageDelivery.yaml#/components/schemas/V2x</w:t>
        </w:r>
        <w:r w:rsidR="009C733B">
          <w:t>Ue</w:t>
        </w:r>
        <w:r>
          <w:t>Id'</w:t>
        </w:r>
      </w:ins>
    </w:p>
    <w:p w14:paraId="7FF8684D" w14:textId="6EE12C3C" w:rsidR="001155E4" w:rsidRDefault="001155E4" w:rsidP="001155E4">
      <w:pPr>
        <w:pStyle w:val="PL"/>
        <w:rPr>
          <w:ins w:id="531" w:author="Huawei" w:date="2021-09-24T16:01:00Z"/>
          <w:noProof w:val="0"/>
        </w:rPr>
      </w:pPr>
      <w:ins w:id="532" w:author="Huawei" w:date="2021-09-24T16:01:00Z">
        <w:r>
          <w:rPr>
            <w:noProof w:val="0"/>
          </w:rPr>
          <w:t xml:space="preserve">        </w:t>
        </w:r>
        <w:r>
          <w:t>appQ</w:t>
        </w:r>
        <w:r>
          <w:rPr>
            <w:lang w:eastAsia="zh-CN"/>
          </w:rPr>
          <w:t>osReq</w:t>
        </w:r>
        <w:r>
          <w:rPr>
            <w:noProof w:val="0"/>
          </w:rPr>
          <w:t>:</w:t>
        </w:r>
      </w:ins>
    </w:p>
    <w:p w14:paraId="273E5E37" w14:textId="7E3EFA2B" w:rsidR="001155E4" w:rsidRDefault="001F3EC2" w:rsidP="001155E4">
      <w:pPr>
        <w:pStyle w:val="PL"/>
        <w:rPr>
          <w:ins w:id="533" w:author="Huawei" w:date="2021-09-24T15:44:00Z"/>
          <w:lang w:eastAsia="zh-CN"/>
        </w:rPr>
      </w:pPr>
      <w:ins w:id="534" w:author="Huawei" w:date="2021-09-24T15:59:00Z">
        <w:r>
          <w:lastRenderedPageBreak/>
          <w:t xml:space="preserve">          $ref: 'TS29486_</w:t>
        </w:r>
      </w:ins>
      <w:ins w:id="535" w:author="Huawei" w:date="2021-09-27T09:43:00Z">
        <w:r>
          <w:t>VAE_SessionOrientedService</w:t>
        </w:r>
      </w:ins>
      <w:ins w:id="536" w:author="Huawei" w:date="2021-09-24T15:59:00Z">
        <w:r>
          <w:t>.yaml#/components/schemas/</w:t>
        </w:r>
      </w:ins>
      <w:ins w:id="537" w:author="Huawei" w:date="2021-09-27T09:43:00Z">
        <w:r w:rsidR="0044278B">
          <w:rPr>
            <w:rFonts w:hint="eastAsia"/>
            <w:lang w:eastAsia="zh-CN"/>
          </w:rPr>
          <w:t>A</w:t>
        </w:r>
        <w:r w:rsidR="0044278B">
          <w:rPr>
            <w:lang w:eastAsia="zh-CN"/>
          </w:rPr>
          <w:t>ppplicationQosRequirement</w:t>
        </w:r>
      </w:ins>
      <w:ins w:id="538" w:author="Huawei" w:date="2021-09-24T15:59:00Z">
        <w:r>
          <w:t>'</w:t>
        </w:r>
      </w:ins>
    </w:p>
    <w:p w14:paraId="59145245" w14:textId="77777777" w:rsidR="00D703E1" w:rsidRDefault="00D703E1" w:rsidP="00D703E1">
      <w:pPr>
        <w:pStyle w:val="PL"/>
        <w:rPr>
          <w:ins w:id="539" w:author="Huawei" w:date="2021-09-24T15:44:00Z"/>
        </w:rPr>
      </w:pPr>
      <w:ins w:id="540" w:author="Huawei" w:date="2021-09-24T15:44:00Z">
        <w:r>
          <w:t xml:space="preserve">        suppFeat:</w:t>
        </w:r>
      </w:ins>
    </w:p>
    <w:p w14:paraId="7BA507A4" w14:textId="77777777" w:rsidR="00D703E1" w:rsidRDefault="00D703E1" w:rsidP="00D703E1">
      <w:pPr>
        <w:pStyle w:val="PL"/>
        <w:rPr>
          <w:ins w:id="541" w:author="Huawei" w:date="2021-09-24T15:44:00Z"/>
        </w:rPr>
      </w:pPr>
      <w:ins w:id="542" w:author="Huawei" w:date="2021-09-24T15:44:00Z">
        <w:r>
          <w:t xml:space="preserve">          $ref: 'TS29571_CommonData.yaml#/components/schemas/SupportedFeatures'</w:t>
        </w:r>
      </w:ins>
    </w:p>
    <w:p w14:paraId="555D5E11" w14:textId="1A5347D3" w:rsidR="00474F15" w:rsidRPr="00D703E1" w:rsidRDefault="00474F15" w:rsidP="00295A87"/>
    <w:bookmarkEnd w:id="9"/>
    <w:bookmarkEnd w:id="10"/>
    <w:bookmarkEnd w:id="11"/>
    <w:bookmarkEnd w:id="12"/>
    <w:bookmarkEnd w:id="13"/>
    <w:bookmarkEnd w:id="14"/>
    <w:p w14:paraId="12132AC1" w14:textId="77777777" w:rsidR="005150A9" w:rsidRPr="00D96F8C" w:rsidRDefault="005150A9" w:rsidP="00F23D3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FC47E0" w14:textId="77777777" w:rsidR="00070AC4" w:rsidRDefault="00070AC4">
      <w:r>
        <w:separator/>
      </w:r>
    </w:p>
  </w:endnote>
  <w:endnote w:type="continuationSeparator" w:id="0">
    <w:p w14:paraId="7A911141" w14:textId="77777777" w:rsidR="00070AC4" w:rsidRDefault="00070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CF2801" w14:textId="77777777" w:rsidR="00070AC4" w:rsidRDefault="00070AC4">
      <w:r>
        <w:separator/>
      </w:r>
    </w:p>
  </w:footnote>
  <w:footnote w:type="continuationSeparator" w:id="0">
    <w:p w14:paraId="2D0D1847" w14:textId="77777777" w:rsidR="00070AC4" w:rsidRDefault="00070A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357238" w:rsidRDefault="0035723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357238" w:rsidRDefault="0035723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357238" w:rsidRDefault="003572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357238" w:rsidRDefault="0035723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AB7B0B"/>
    <w:multiLevelType w:val="hybridMultilevel"/>
    <w:tmpl w:val="C28AB2FA"/>
    <w:lvl w:ilvl="0" w:tplc="8FC4CA7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0C3B71CE"/>
    <w:multiLevelType w:val="hybridMultilevel"/>
    <w:tmpl w:val="1794E2D4"/>
    <w:lvl w:ilvl="0" w:tplc="65DE8328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3577B31"/>
    <w:multiLevelType w:val="hybridMultilevel"/>
    <w:tmpl w:val="E4D439D4"/>
    <w:lvl w:ilvl="0" w:tplc="9F9E1354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6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1" w15:restartNumberingAfterBreak="0">
    <w:nsid w:val="4C9B1F1A"/>
    <w:multiLevelType w:val="hybridMultilevel"/>
    <w:tmpl w:val="EB6E7674"/>
    <w:lvl w:ilvl="0" w:tplc="4178F704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3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4352415"/>
    <w:multiLevelType w:val="hybridMultilevel"/>
    <w:tmpl w:val="0C3CB54E"/>
    <w:lvl w:ilvl="0" w:tplc="9C9C8FB2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7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2" w15:restartNumberingAfterBreak="0">
    <w:nsid w:val="738038E7"/>
    <w:multiLevelType w:val="hybridMultilevel"/>
    <w:tmpl w:val="E88A9810"/>
    <w:lvl w:ilvl="0" w:tplc="DC4CDC02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3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4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9"/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20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6"/>
  </w:num>
  <w:num w:numId="7">
    <w:abstractNumId w:val="38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2"/>
  </w:num>
  <w:num w:numId="11">
    <w:abstractNumId w:val="2"/>
  </w:num>
  <w:num w:numId="12">
    <w:abstractNumId w:val="41"/>
  </w:num>
  <w:num w:numId="13">
    <w:abstractNumId w:val="18"/>
  </w:num>
  <w:num w:numId="14">
    <w:abstractNumId w:val="3"/>
  </w:num>
  <w:num w:numId="15">
    <w:abstractNumId w:val="13"/>
  </w:num>
  <w:num w:numId="16">
    <w:abstractNumId w:val="11"/>
  </w:num>
  <w:num w:numId="17">
    <w:abstractNumId w:val="40"/>
  </w:num>
  <w:num w:numId="18">
    <w:abstractNumId w:val="44"/>
  </w:num>
  <w:num w:numId="19">
    <w:abstractNumId w:val="43"/>
  </w:num>
  <w:num w:numId="20">
    <w:abstractNumId w:val="21"/>
  </w:num>
  <w:num w:numId="21">
    <w:abstractNumId w:val="6"/>
  </w:num>
  <w:num w:numId="22">
    <w:abstractNumId w:val="9"/>
  </w:num>
  <w:num w:numId="23">
    <w:abstractNumId w:val="25"/>
  </w:num>
  <w:num w:numId="24">
    <w:abstractNumId w:val="4"/>
  </w:num>
  <w:num w:numId="25">
    <w:abstractNumId w:val="39"/>
  </w:num>
  <w:num w:numId="26">
    <w:abstractNumId w:val="27"/>
  </w:num>
  <w:num w:numId="27">
    <w:abstractNumId w:val="16"/>
  </w:num>
  <w:num w:numId="28">
    <w:abstractNumId w:val="37"/>
  </w:num>
  <w:num w:numId="29">
    <w:abstractNumId w:val="10"/>
  </w:num>
  <w:num w:numId="30">
    <w:abstractNumId w:val="45"/>
  </w:num>
  <w:num w:numId="31">
    <w:abstractNumId w:val="28"/>
  </w:num>
  <w:num w:numId="32">
    <w:abstractNumId w:val="32"/>
  </w:num>
  <w:num w:numId="33">
    <w:abstractNumId w:val="33"/>
  </w:num>
  <w:num w:numId="34">
    <w:abstractNumId w:val="23"/>
  </w:num>
  <w:num w:numId="35">
    <w:abstractNumId w:val="12"/>
  </w:num>
  <w:num w:numId="36">
    <w:abstractNumId w:val="14"/>
  </w:num>
  <w:num w:numId="37">
    <w:abstractNumId w:val="24"/>
  </w:num>
  <w:num w:numId="38">
    <w:abstractNumId w:val="8"/>
  </w:num>
  <w:num w:numId="39">
    <w:abstractNumId w:val="35"/>
  </w:num>
  <w:num w:numId="40">
    <w:abstractNumId w:val="34"/>
  </w:num>
  <w:num w:numId="41">
    <w:abstractNumId w:val="17"/>
  </w:num>
  <w:num w:numId="42">
    <w:abstractNumId w:val="29"/>
  </w:num>
  <w:num w:numId="43">
    <w:abstractNumId w:val="30"/>
  </w:num>
  <w:num w:numId="44">
    <w:abstractNumId w:val="31"/>
  </w:num>
  <w:num w:numId="45">
    <w:abstractNumId w:val="7"/>
  </w:num>
  <w:num w:numId="46">
    <w:abstractNumId w:val="36"/>
  </w:num>
  <w:num w:numId="47">
    <w:abstractNumId w:val="15"/>
  </w:num>
  <w:num w:numId="48">
    <w:abstractNumId w:val="42"/>
  </w:num>
  <w:num w:numId="49">
    <w:abstractNumId w:val="5"/>
  </w:num>
  <w:numIdMacAtCleanup w:val="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17456"/>
    <w:rsid w:val="00020F74"/>
    <w:rsid w:val="00034277"/>
    <w:rsid w:val="00040908"/>
    <w:rsid w:val="00041AB8"/>
    <w:rsid w:val="0004787E"/>
    <w:rsid w:val="0005116D"/>
    <w:rsid w:val="000557C5"/>
    <w:rsid w:val="000641F7"/>
    <w:rsid w:val="000675AA"/>
    <w:rsid w:val="00070AC4"/>
    <w:rsid w:val="00077A88"/>
    <w:rsid w:val="00080860"/>
    <w:rsid w:val="00081928"/>
    <w:rsid w:val="00083057"/>
    <w:rsid w:val="000832D5"/>
    <w:rsid w:val="000876F0"/>
    <w:rsid w:val="00092C1D"/>
    <w:rsid w:val="00096E1C"/>
    <w:rsid w:val="000A0430"/>
    <w:rsid w:val="000A2697"/>
    <w:rsid w:val="000A3558"/>
    <w:rsid w:val="000B2744"/>
    <w:rsid w:val="000B36FF"/>
    <w:rsid w:val="000B4353"/>
    <w:rsid w:val="000B6599"/>
    <w:rsid w:val="000C0BE6"/>
    <w:rsid w:val="000D7422"/>
    <w:rsid w:val="000E4783"/>
    <w:rsid w:val="000F4870"/>
    <w:rsid w:val="000F4B59"/>
    <w:rsid w:val="001003DD"/>
    <w:rsid w:val="001021A4"/>
    <w:rsid w:val="00103C6D"/>
    <w:rsid w:val="00104C12"/>
    <w:rsid w:val="00104C7C"/>
    <w:rsid w:val="00105876"/>
    <w:rsid w:val="001155E4"/>
    <w:rsid w:val="001178FD"/>
    <w:rsid w:val="0012030B"/>
    <w:rsid w:val="00136ED7"/>
    <w:rsid w:val="001445BE"/>
    <w:rsid w:val="0014511A"/>
    <w:rsid w:val="00146A51"/>
    <w:rsid w:val="00151BF6"/>
    <w:rsid w:val="00153459"/>
    <w:rsid w:val="00155034"/>
    <w:rsid w:val="001623E2"/>
    <w:rsid w:val="00162BAF"/>
    <w:rsid w:val="00165B11"/>
    <w:rsid w:val="0016740F"/>
    <w:rsid w:val="00177499"/>
    <w:rsid w:val="00181DC7"/>
    <w:rsid w:val="0018288F"/>
    <w:rsid w:val="00185C0D"/>
    <w:rsid w:val="0018738D"/>
    <w:rsid w:val="0018739A"/>
    <w:rsid w:val="001905FF"/>
    <w:rsid w:val="001A00E7"/>
    <w:rsid w:val="001A1231"/>
    <w:rsid w:val="001A16BA"/>
    <w:rsid w:val="001A43A2"/>
    <w:rsid w:val="001A4A55"/>
    <w:rsid w:val="001A7DBF"/>
    <w:rsid w:val="001B3B86"/>
    <w:rsid w:val="001B7407"/>
    <w:rsid w:val="001C0719"/>
    <w:rsid w:val="001C3F60"/>
    <w:rsid w:val="001D301D"/>
    <w:rsid w:val="001F0E02"/>
    <w:rsid w:val="001F2320"/>
    <w:rsid w:val="001F3EC2"/>
    <w:rsid w:val="001F6289"/>
    <w:rsid w:val="001F74FC"/>
    <w:rsid w:val="00200EF8"/>
    <w:rsid w:val="00202F1C"/>
    <w:rsid w:val="00203F1A"/>
    <w:rsid w:val="002049F2"/>
    <w:rsid w:val="00224BF4"/>
    <w:rsid w:val="00225530"/>
    <w:rsid w:val="002328AE"/>
    <w:rsid w:val="00233393"/>
    <w:rsid w:val="002375BD"/>
    <w:rsid w:val="002429EA"/>
    <w:rsid w:val="00252186"/>
    <w:rsid w:val="0025282E"/>
    <w:rsid w:val="00262DC5"/>
    <w:rsid w:val="00270A34"/>
    <w:rsid w:val="0028382F"/>
    <w:rsid w:val="00290C63"/>
    <w:rsid w:val="00295A87"/>
    <w:rsid w:val="00295FAB"/>
    <w:rsid w:val="0029641F"/>
    <w:rsid w:val="0029724D"/>
    <w:rsid w:val="002A041E"/>
    <w:rsid w:val="002A13DE"/>
    <w:rsid w:val="002B349F"/>
    <w:rsid w:val="002B359D"/>
    <w:rsid w:val="002C25C6"/>
    <w:rsid w:val="002C7A68"/>
    <w:rsid w:val="002D3845"/>
    <w:rsid w:val="002D74A5"/>
    <w:rsid w:val="002E77A8"/>
    <w:rsid w:val="002F23C4"/>
    <w:rsid w:val="002F5D92"/>
    <w:rsid w:val="00300E9D"/>
    <w:rsid w:val="00307F67"/>
    <w:rsid w:val="00312012"/>
    <w:rsid w:val="00316C02"/>
    <w:rsid w:val="00317C47"/>
    <w:rsid w:val="00320917"/>
    <w:rsid w:val="00322B19"/>
    <w:rsid w:val="00323AB0"/>
    <w:rsid w:val="003447A8"/>
    <w:rsid w:val="00353E55"/>
    <w:rsid w:val="00354FCC"/>
    <w:rsid w:val="003565A8"/>
    <w:rsid w:val="00357238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08D7"/>
    <w:rsid w:val="003B121E"/>
    <w:rsid w:val="003B73D1"/>
    <w:rsid w:val="003B7AE2"/>
    <w:rsid w:val="003B7F25"/>
    <w:rsid w:val="003C590F"/>
    <w:rsid w:val="003D049C"/>
    <w:rsid w:val="003D4D95"/>
    <w:rsid w:val="003D6D5D"/>
    <w:rsid w:val="003D7012"/>
    <w:rsid w:val="003D7136"/>
    <w:rsid w:val="003E3B43"/>
    <w:rsid w:val="003E3FB3"/>
    <w:rsid w:val="003E64C3"/>
    <w:rsid w:val="003E7875"/>
    <w:rsid w:val="003F5AB4"/>
    <w:rsid w:val="0040637C"/>
    <w:rsid w:val="00412BAB"/>
    <w:rsid w:val="00415B5A"/>
    <w:rsid w:val="00420B42"/>
    <w:rsid w:val="00423238"/>
    <w:rsid w:val="0042374D"/>
    <w:rsid w:val="0042677F"/>
    <w:rsid w:val="00431517"/>
    <w:rsid w:val="004337D8"/>
    <w:rsid w:val="004340B8"/>
    <w:rsid w:val="004348EA"/>
    <w:rsid w:val="0043711C"/>
    <w:rsid w:val="0044278B"/>
    <w:rsid w:val="00446301"/>
    <w:rsid w:val="00450D6F"/>
    <w:rsid w:val="00450D93"/>
    <w:rsid w:val="004526D6"/>
    <w:rsid w:val="00454FF2"/>
    <w:rsid w:val="004561D2"/>
    <w:rsid w:val="00463BA5"/>
    <w:rsid w:val="00470C13"/>
    <w:rsid w:val="00470C86"/>
    <w:rsid w:val="00474D42"/>
    <w:rsid w:val="00474F15"/>
    <w:rsid w:val="00475ED4"/>
    <w:rsid w:val="004777D0"/>
    <w:rsid w:val="004837EA"/>
    <w:rsid w:val="004864F1"/>
    <w:rsid w:val="00494956"/>
    <w:rsid w:val="004A4FAC"/>
    <w:rsid w:val="004B2411"/>
    <w:rsid w:val="004B2E00"/>
    <w:rsid w:val="004B707F"/>
    <w:rsid w:val="004C0DD2"/>
    <w:rsid w:val="004C4FDF"/>
    <w:rsid w:val="004D327B"/>
    <w:rsid w:val="004D3D96"/>
    <w:rsid w:val="004D7DC3"/>
    <w:rsid w:val="004E0743"/>
    <w:rsid w:val="004E41A6"/>
    <w:rsid w:val="004E6CDA"/>
    <w:rsid w:val="004F0ADE"/>
    <w:rsid w:val="004F727B"/>
    <w:rsid w:val="0050626C"/>
    <w:rsid w:val="00507D90"/>
    <w:rsid w:val="0051102F"/>
    <w:rsid w:val="00513538"/>
    <w:rsid w:val="005150A9"/>
    <w:rsid w:val="00515611"/>
    <w:rsid w:val="00516C72"/>
    <w:rsid w:val="005335E6"/>
    <w:rsid w:val="005346B4"/>
    <w:rsid w:val="00537854"/>
    <w:rsid w:val="00541205"/>
    <w:rsid w:val="00542390"/>
    <w:rsid w:val="005423B0"/>
    <w:rsid w:val="005427F2"/>
    <w:rsid w:val="00543793"/>
    <w:rsid w:val="005445E7"/>
    <w:rsid w:val="005467B3"/>
    <w:rsid w:val="005561F0"/>
    <w:rsid w:val="00562E85"/>
    <w:rsid w:val="00564A4F"/>
    <w:rsid w:val="0056515D"/>
    <w:rsid w:val="0056628D"/>
    <w:rsid w:val="00566456"/>
    <w:rsid w:val="005710E2"/>
    <w:rsid w:val="00571560"/>
    <w:rsid w:val="005741DD"/>
    <w:rsid w:val="00574D24"/>
    <w:rsid w:val="00581603"/>
    <w:rsid w:val="005822C8"/>
    <w:rsid w:val="00586E41"/>
    <w:rsid w:val="005879E9"/>
    <w:rsid w:val="005919F4"/>
    <w:rsid w:val="00592978"/>
    <w:rsid w:val="0059709F"/>
    <w:rsid w:val="005A2214"/>
    <w:rsid w:val="005B1B40"/>
    <w:rsid w:val="005B4536"/>
    <w:rsid w:val="005B53AE"/>
    <w:rsid w:val="005B58FC"/>
    <w:rsid w:val="005C2386"/>
    <w:rsid w:val="005D0E1A"/>
    <w:rsid w:val="005E694A"/>
    <w:rsid w:val="005F601F"/>
    <w:rsid w:val="005F62A8"/>
    <w:rsid w:val="005F688E"/>
    <w:rsid w:val="006022F1"/>
    <w:rsid w:val="006041E4"/>
    <w:rsid w:val="006045A0"/>
    <w:rsid w:val="006065B6"/>
    <w:rsid w:val="00607428"/>
    <w:rsid w:val="00612272"/>
    <w:rsid w:val="006174F9"/>
    <w:rsid w:val="00620678"/>
    <w:rsid w:val="006236ED"/>
    <w:rsid w:val="0062443B"/>
    <w:rsid w:val="0062526B"/>
    <w:rsid w:val="00635743"/>
    <w:rsid w:val="006366BC"/>
    <w:rsid w:val="00636B81"/>
    <w:rsid w:val="00642EBA"/>
    <w:rsid w:val="00647DE0"/>
    <w:rsid w:val="0065175F"/>
    <w:rsid w:val="006577C5"/>
    <w:rsid w:val="006646CC"/>
    <w:rsid w:val="00680C45"/>
    <w:rsid w:val="006948E3"/>
    <w:rsid w:val="00695A6E"/>
    <w:rsid w:val="006968FA"/>
    <w:rsid w:val="006A3887"/>
    <w:rsid w:val="006A717C"/>
    <w:rsid w:val="006B312F"/>
    <w:rsid w:val="006B4BEF"/>
    <w:rsid w:val="006C05F0"/>
    <w:rsid w:val="006C5F7A"/>
    <w:rsid w:val="006D2A8C"/>
    <w:rsid w:val="006D556E"/>
    <w:rsid w:val="006D5BA4"/>
    <w:rsid w:val="006D7FD7"/>
    <w:rsid w:val="006E082E"/>
    <w:rsid w:val="006E1237"/>
    <w:rsid w:val="006E22C2"/>
    <w:rsid w:val="006E2302"/>
    <w:rsid w:val="006F0841"/>
    <w:rsid w:val="006F14CA"/>
    <w:rsid w:val="006F2252"/>
    <w:rsid w:val="006F567F"/>
    <w:rsid w:val="006F6DDE"/>
    <w:rsid w:val="007036A7"/>
    <w:rsid w:val="00710314"/>
    <w:rsid w:val="00710506"/>
    <w:rsid w:val="00715DF9"/>
    <w:rsid w:val="00721ACB"/>
    <w:rsid w:val="00725059"/>
    <w:rsid w:val="007269A8"/>
    <w:rsid w:val="00726C8B"/>
    <w:rsid w:val="00726DDD"/>
    <w:rsid w:val="00747B52"/>
    <w:rsid w:val="0075206E"/>
    <w:rsid w:val="00754AEB"/>
    <w:rsid w:val="007578F5"/>
    <w:rsid w:val="00760323"/>
    <w:rsid w:val="0076434A"/>
    <w:rsid w:val="0077083D"/>
    <w:rsid w:val="0077219C"/>
    <w:rsid w:val="00773201"/>
    <w:rsid w:val="007736D0"/>
    <w:rsid w:val="00774C7F"/>
    <w:rsid w:val="00774F54"/>
    <w:rsid w:val="00776B0E"/>
    <w:rsid w:val="00776B96"/>
    <w:rsid w:val="007828C9"/>
    <w:rsid w:val="00782DD7"/>
    <w:rsid w:val="00785D67"/>
    <w:rsid w:val="00786BBA"/>
    <w:rsid w:val="00787948"/>
    <w:rsid w:val="00791455"/>
    <w:rsid w:val="007923AD"/>
    <w:rsid w:val="00793040"/>
    <w:rsid w:val="00797614"/>
    <w:rsid w:val="007A1400"/>
    <w:rsid w:val="007A5D9D"/>
    <w:rsid w:val="007B2C9C"/>
    <w:rsid w:val="007B32AC"/>
    <w:rsid w:val="007B411D"/>
    <w:rsid w:val="007C2EA2"/>
    <w:rsid w:val="007C4A7B"/>
    <w:rsid w:val="007D2D68"/>
    <w:rsid w:val="007D3739"/>
    <w:rsid w:val="007D4E6A"/>
    <w:rsid w:val="007D5D70"/>
    <w:rsid w:val="007E1E36"/>
    <w:rsid w:val="007E76BF"/>
    <w:rsid w:val="007F0927"/>
    <w:rsid w:val="007F7071"/>
    <w:rsid w:val="0080179B"/>
    <w:rsid w:val="00810C40"/>
    <w:rsid w:val="0081176A"/>
    <w:rsid w:val="00813E62"/>
    <w:rsid w:val="008210EA"/>
    <w:rsid w:val="00823C27"/>
    <w:rsid w:val="0083272F"/>
    <w:rsid w:val="0083278D"/>
    <w:rsid w:val="008337BF"/>
    <w:rsid w:val="00833DD1"/>
    <w:rsid w:val="00834AFA"/>
    <w:rsid w:val="00843A0C"/>
    <w:rsid w:val="008456DB"/>
    <w:rsid w:val="00845AB2"/>
    <w:rsid w:val="008470E1"/>
    <w:rsid w:val="0086517C"/>
    <w:rsid w:val="00865EB0"/>
    <w:rsid w:val="0087101A"/>
    <w:rsid w:val="008748DB"/>
    <w:rsid w:val="008751E2"/>
    <w:rsid w:val="00884F22"/>
    <w:rsid w:val="0088506E"/>
    <w:rsid w:val="00891603"/>
    <w:rsid w:val="00895013"/>
    <w:rsid w:val="00895CE1"/>
    <w:rsid w:val="008A3CB7"/>
    <w:rsid w:val="008A447A"/>
    <w:rsid w:val="008A5050"/>
    <w:rsid w:val="008B5751"/>
    <w:rsid w:val="008C25B7"/>
    <w:rsid w:val="008C314E"/>
    <w:rsid w:val="008C698C"/>
    <w:rsid w:val="008D1E92"/>
    <w:rsid w:val="008D5722"/>
    <w:rsid w:val="008E4143"/>
    <w:rsid w:val="008E6631"/>
    <w:rsid w:val="008F04ED"/>
    <w:rsid w:val="008F0855"/>
    <w:rsid w:val="008F3847"/>
    <w:rsid w:val="008F431C"/>
    <w:rsid w:val="008F77DF"/>
    <w:rsid w:val="00900299"/>
    <w:rsid w:val="009037BA"/>
    <w:rsid w:val="00910E85"/>
    <w:rsid w:val="00911480"/>
    <w:rsid w:val="00917E79"/>
    <w:rsid w:val="00920F15"/>
    <w:rsid w:val="00924896"/>
    <w:rsid w:val="00933162"/>
    <w:rsid w:val="00934642"/>
    <w:rsid w:val="00934D66"/>
    <w:rsid w:val="009363E6"/>
    <w:rsid w:val="00953C4F"/>
    <w:rsid w:val="009608C4"/>
    <w:rsid w:val="0096316F"/>
    <w:rsid w:val="00973CC6"/>
    <w:rsid w:val="0098282D"/>
    <w:rsid w:val="00983D64"/>
    <w:rsid w:val="009850E1"/>
    <w:rsid w:val="0098535B"/>
    <w:rsid w:val="00987A0D"/>
    <w:rsid w:val="009903C6"/>
    <w:rsid w:val="00992256"/>
    <w:rsid w:val="0099297A"/>
    <w:rsid w:val="00994F58"/>
    <w:rsid w:val="009952C2"/>
    <w:rsid w:val="009A116C"/>
    <w:rsid w:val="009A5CBA"/>
    <w:rsid w:val="009A73CC"/>
    <w:rsid w:val="009B223B"/>
    <w:rsid w:val="009C3C04"/>
    <w:rsid w:val="009C4949"/>
    <w:rsid w:val="009C4CDD"/>
    <w:rsid w:val="009C58DC"/>
    <w:rsid w:val="009C733B"/>
    <w:rsid w:val="009D5908"/>
    <w:rsid w:val="009D7095"/>
    <w:rsid w:val="009E7A28"/>
    <w:rsid w:val="009F1B43"/>
    <w:rsid w:val="009F3C51"/>
    <w:rsid w:val="009F429E"/>
    <w:rsid w:val="009F66BA"/>
    <w:rsid w:val="00A01697"/>
    <w:rsid w:val="00A01A22"/>
    <w:rsid w:val="00A07EB2"/>
    <w:rsid w:val="00A17A90"/>
    <w:rsid w:val="00A21386"/>
    <w:rsid w:val="00A24417"/>
    <w:rsid w:val="00A25BC3"/>
    <w:rsid w:val="00A275F9"/>
    <w:rsid w:val="00A30442"/>
    <w:rsid w:val="00A306B3"/>
    <w:rsid w:val="00A32590"/>
    <w:rsid w:val="00A35924"/>
    <w:rsid w:val="00A35FCD"/>
    <w:rsid w:val="00A44A0F"/>
    <w:rsid w:val="00A44F94"/>
    <w:rsid w:val="00A452B4"/>
    <w:rsid w:val="00A5624F"/>
    <w:rsid w:val="00A70198"/>
    <w:rsid w:val="00A9116E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36BA"/>
    <w:rsid w:val="00AC5960"/>
    <w:rsid w:val="00AD1055"/>
    <w:rsid w:val="00AD2480"/>
    <w:rsid w:val="00AD2D15"/>
    <w:rsid w:val="00AD43A1"/>
    <w:rsid w:val="00AD4BEA"/>
    <w:rsid w:val="00AE1940"/>
    <w:rsid w:val="00B014DB"/>
    <w:rsid w:val="00B06912"/>
    <w:rsid w:val="00B13F78"/>
    <w:rsid w:val="00B168B4"/>
    <w:rsid w:val="00B22D91"/>
    <w:rsid w:val="00B246F1"/>
    <w:rsid w:val="00B25331"/>
    <w:rsid w:val="00B256E0"/>
    <w:rsid w:val="00B304BB"/>
    <w:rsid w:val="00B3114D"/>
    <w:rsid w:val="00B313CC"/>
    <w:rsid w:val="00B31599"/>
    <w:rsid w:val="00B34B13"/>
    <w:rsid w:val="00B44857"/>
    <w:rsid w:val="00B47A6B"/>
    <w:rsid w:val="00B5252C"/>
    <w:rsid w:val="00B70D1C"/>
    <w:rsid w:val="00B728A1"/>
    <w:rsid w:val="00B7761A"/>
    <w:rsid w:val="00B834E5"/>
    <w:rsid w:val="00B90254"/>
    <w:rsid w:val="00B92F51"/>
    <w:rsid w:val="00B93DED"/>
    <w:rsid w:val="00B95CEB"/>
    <w:rsid w:val="00B96C84"/>
    <w:rsid w:val="00BA1672"/>
    <w:rsid w:val="00BA60B4"/>
    <w:rsid w:val="00BA6942"/>
    <w:rsid w:val="00BA798A"/>
    <w:rsid w:val="00BB2DE1"/>
    <w:rsid w:val="00BB3624"/>
    <w:rsid w:val="00BB4E7B"/>
    <w:rsid w:val="00BC2A8F"/>
    <w:rsid w:val="00BC45BA"/>
    <w:rsid w:val="00BC586F"/>
    <w:rsid w:val="00BC5F32"/>
    <w:rsid w:val="00BD547C"/>
    <w:rsid w:val="00BE2932"/>
    <w:rsid w:val="00BE6948"/>
    <w:rsid w:val="00C02C65"/>
    <w:rsid w:val="00C121EC"/>
    <w:rsid w:val="00C31CE3"/>
    <w:rsid w:val="00C537AB"/>
    <w:rsid w:val="00C5537D"/>
    <w:rsid w:val="00C619DF"/>
    <w:rsid w:val="00C677E3"/>
    <w:rsid w:val="00C75C8F"/>
    <w:rsid w:val="00C82434"/>
    <w:rsid w:val="00C83270"/>
    <w:rsid w:val="00C84EFE"/>
    <w:rsid w:val="00C857E8"/>
    <w:rsid w:val="00C86B6C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C5279"/>
    <w:rsid w:val="00CC582A"/>
    <w:rsid w:val="00CD1424"/>
    <w:rsid w:val="00CD2E5D"/>
    <w:rsid w:val="00CD3909"/>
    <w:rsid w:val="00CD502A"/>
    <w:rsid w:val="00CE2675"/>
    <w:rsid w:val="00CE30EB"/>
    <w:rsid w:val="00CE44D8"/>
    <w:rsid w:val="00CE493A"/>
    <w:rsid w:val="00CF32C0"/>
    <w:rsid w:val="00CF63AA"/>
    <w:rsid w:val="00CF6F14"/>
    <w:rsid w:val="00CF7133"/>
    <w:rsid w:val="00D041AF"/>
    <w:rsid w:val="00D07DB2"/>
    <w:rsid w:val="00D07DBF"/>
    <w:rsid w:val="00D12504"/>
    <w:rsid w:val="00D1499C"/>
    <w:rsid w:val="00D15AB8"/>
    <w:rsid w:val="00D167FF"/>
    <w:rsid w:val="00D20CE1"/>
    <w:rsid w:val="00D2369D"/>
    <w:rsid w:val="00D267A6"/>
    <w:rsid w:val="00D327D7"/>
    <w:rsid w:val="00D32F8E"/>
    <w:rsid w:val="00D534FA"/>
    <w:rsid w:val="00D61151"/>
    <w:rsid w:val="00D67803"/>
    <w:rsid w:val="00D703E1"/>
    <w:rsid w:val="00D70751"/>
    <w:rsid w:val="00D7234C"/>
    <w:rsid w:val="00D7753D"/>
    <w:rsid w:val="00D80F06"/>
    <w:rsid w:val="00D8212E"/>
    <w:rsid w:val="00D85AF8"/>
    <w:rsid w:val="00D90385"/>
    <w:rsid w:val="00D95590"/>
    <w:rsid w:val="00D96741"/>
    <w:rsid w:val="00DA298C"/>
    <w:rsid w:val="00DA44E6"/>
    <w:rsid w:val="00DA4F88"/>
    <w:rsid w:val="00DA5856"/>
    <w:rsid w:val="00DA58F7"/>
    <w:rsid w:val="00DA5F28"/>
    <w:rsid w:val="00DA6A73"/>
    <w:rsid w:val="00DB02AF"/>
    <w:rsid w:val="00DB0C20"/>
    <w:rsid w:val="00DC0DFD"/>
    <w:rsid w:val="00DC2C6C"/>
    <w:rsid w:val="00DC6655"/>
    <w:rsid w:val="00DC6AAF"/>
    <w:rsid w:val="00DC7E3D"/>
    <w:rsid w:val="00DD404D"/>
    <w:rsid w:val="00DD73D3"/>
    <w:rsid w:val="00DE4552"/>
    <w:rsid w:val="00DE6665"/>
    <w:rsid w:val="00DE738C"/>
    <w:rsid w:val="00DF1E2B"/>
    <w:rsid w:val="00DF5357"/>
    <w:rsid w:val="00DF718F"/>
    <w:rsid w:val="00E02B52"/>
    <w:rsid w:val="00E033CE"/>
    <w:rsid w:val="00E069F1"/>
    <w:rsid w:val="00E13320"/>
    <w:rsid w:val="00E21BCB"/>
    <w:rsid w:val="00E22B52"/>
    <w:rsid w:val="00E255D1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0B06"/>
    <w:rsid w:val="00E93BC8"/>
    <w:rsid w:val="00EA54AD"/>
    <w:rsid w:val="00EB24A5"/>
    <w:rsid w:val="00EB2DBA"/>
    <w:rsid w:val="00EB52B6"/>
    <w:rsid w:val="00EB5AD0"/>
    <w:rsid w:val="00EB5BCD"/>
    <w:rsid w:val="00EC7F9B"/>
    <w:rsid w:val="00ED1D82"/>
    <w:rsid w:val="00ED367F"/>
    <w:rsid w:val="00ED417B"/>
    <w:rsid w:val="00ED426D"/>
    <w:rsid w:val="00ED4724"/>
    <w:rsid w:val="00ED67FB"/>
    <w:rsid w:val="00EE1231"/>
    <w:rsid w:val="00EE37C8"/>
    <w:rsid w:val="00EE3C96"/>
    <w:rsid w:val="00EE6B0E"/>
    <w:rsid w:val="00EE7198"/>
    <w:rsid w:val="00EF5CCC"/>
    <w:rsid w:val="00EF6538"/>
    <w:rsid w:val="00F23187"/>
    <w:rsid w:val="00F2321A"/>
    <w:rsid w:val="00F23A54"/>
    <w:rsid w:val="00F23D3F"/>
    <w:rsid w:val="00F24BBE"/>
    <w:rsid w:val="00F254B0"/>
    <w:rsid w:val="00F260E7"/>
    <w:rsid w:val="00F378F1"/>
    <w:rsid w:val="00F41448"/>
    <w:rsid w:val="00F4169C"/>
    <w:rsid w:val="00F45C74"/>
    <w:rsid w:val="00F46BE1"/>
    <w:rsid w:val="00F51460"/>
    <w:rsid w:val="00F5191A"/>
    <w:rsid w:val="00F608E1"/>
    <w:rsid w:val="00F67CCE"/>
    <w:rsid w:val="00F7409D"/>
    <w:rsid w:val="00F76A15"/>
    <w:rsid w:val="00F8034F"/>
    <w:rsid w:val="00F83CC5"/>
    <w:rsid w:val="00F84CC0"/>
    <w:rsid w:val="00F944EB"/>
    <w:rsid w:val="00F94B78"/>
    <w:rsid w:val="00FA7BAA"/>
    <w:rsid w:val="00FB170C"/>
    <w:rsid w:val="00FB1749"/>
    <w:rsid w:val="00FC4772"/>
    <w:rsid w:val="00FC690D"/>
    <w:rsid w:val="00FD1B7B"/>
    <w:rsid w:val="00FD49C3"/>
    <w:rsid w:val="00FD6A19"/>
    <w:rsid w:val="00FF69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qFormat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uiPriority w:val="39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B168B4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C75C8F"/>
    <w:pPr>
      <w:pageBreakBefore/>
    </w:pPr>
    <w:rPr>
      <w:rFonts w:eastAsia="宋体"/>
    </w:rPr>
  </w:style>
  <w:style w:type="character" w:customStyle="1" w:styleId="B1Char1">
    <w:name w:val="B1 Char1"/>
    <w:rsid w:val="00C75C8F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61420F-8AAE-43AF-84FF-26DE1BDE4F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</TotalTime>
  <Pages>5</Pages>
  <Words>1517</Words>
  <Characters>8653</Characters>
  <Application>Microsoft Office Word</Application>
  <DocSecurity>0</DocSecurity>
  <Lines>72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10150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1900-01-01T08:00:00Z</cp:lastPrinted>
  <dcterms:created xsi:type="dcterms:W3CDTF">2021-09-27T01:52:00Z</dcterms:created>
  <dcterms:modified xsi:type="dcterms:W3CDTF">2021-09-30T03:13:00Z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(3)2sm0k/N44C/Lz4Rmvo+L1EzwYnXhIyeSlywJsJbuzbgiRmmZWf5k/9OOXt8Zd9xNlQPFeWSH
m9PtzemrXQRlU7JI7GMXTPZPVxWbv/sLweGh1OYHPLUuQLPsxx0YriGXNz8E03zvCAhLHLW9
2P4l6QK3ftD/+mkKGkSOSvrd/dD0Tnykq11yz2U8IZCzAyk/jYunJsJs18/jQ4hSCxg/9XHF
lULNmtGUoxYS8ooOJP</vt:lpwstr>
  </property>
  <property fmtid="{D5CDD505-2E9C-101B-9397-08002B2CF9AE}" pid="22" name="_2015_ms_pID_7253431">
    <vt:lpwstr>rD4VAuAx6FcI/CNA1nA/7HoNobBz0jIxOjC6F+G/Ft2wf5P3H2oGVA
Y+3wjXQSy/obC8icn615FhY1cxhzyZDNNGRWVrMzClSsToO4Mu9bLEYMR1yU0ZMdpoZycooJ
IVBUSgWgJlRoaZHkXq6Ff0RymnR/UxW3crpzaspbODEzH07AGjXjYZCVI/insmh+gJqp12hb
sJPeByTfzH33X092lXUwN7CJTBVoaWAzFBri</vt:lpwstr>
  </property>
  <property fmtid="{D5CDD505-2E9C-101B-9397-08002B2CF9AE}" pid="23" name="_2015_ms_pID_7253432">
    <vt:lpwstr>Tg==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1620356535</vt:lpwstr>
  </property>
</Properties>
</file>